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5"/>
        <w:gridCol w:w="3223"/>
        <w:gridCol w:w="2447"/>
        <w:gridCol w:w="717"/>
        <w:gridCol w:w="2698"/>
      </w:tblGrid>
      <w:tr w:rsidR="00C00C18" w:rsidRPr="008878AA" w14:paraId="049BB1E8" w14:textId="77777777">
        <w:trPr>
          <w:trHeight w:val="536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4911B" w14:textId="77777777" w:rsidR="00C00C18" w:rsidRPr="008878AA" w:rsidRDefault="00000000" w:rsidP="002D1E70">
            <w:pPr>
              <w:tabs>
                <w:tab w:val="left" w:leader="underscore" w:pos="10800"/>
              </w:tabs>
              <w:spacing w:before="100" w:after="60"/>
              <w:rPr>
                <w:rStyle w:val="BodyText"/>
              </w:rPr>
            </w:pPr>
            <w:r w:rsidRPr="008878AA">
              <w:rPr>
                <w:rStyle w:val="BodyText"/>
                <w:rFonts w:hint="eastAsia"/>
                <w:lang w:eastAsia="zh-CN"/>
              </w:rPr>
              <w:t>生产企业名称</w:t>
            </w:r>
            <w:r w:rsidRPr="008878AA">
              <w:rPr>
                <w:rStyle w:val="BodyText"/>
              </w:rPr>
              <w:t>Company Name: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C7C23DE" w14:textId="1493363A" w:rsidR="00C00C18" w:rsidRPr="008878AA" w:rsidRDefault="00C00C18" w:rsidP="002D1E70">
            <w:pPr>
              <w:tabs>
                <w:tab w:val="left" w:leader="underscore" w:pos="10800"/>
              </w:tabs>
              <w:spacing w:before="100" w:after="60"/>
              <w:rPr>
                <w:rStyle w:val="BodyText"/>
                <w:rFonts w:hint="eastAsia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8ED77" w14:textId="77777777" w:rsidR="00C00C18" w:rsidRPr="008878AA" w:rsidRDefault="00000000" w:rsidP="002D1E70">
            <w:pPr>
              <w:tabs>
                <w:tab w:val="left" w:leader="underscore" w:pos="10800"/>
              </w:tabs>
              <w:spacing w:before="100" w:after="60"/>
              <w:rPr>
                <w:rStyle w:val="BodyText"/>
              </w:rPr>
            </w:pPr>
            <w:r w:rsidRPr="008878AA">
              <w:rPr>
                <w:rStyle w:val="BodyText"/>
                <w:rFonts w:hint="eastAsia"/>
                <w:lang w:eastAsia="zh-CN"/>
              </w:rPr>
              <w:t>日期</w:t>
            </w:r>
            <w:r w:rsidRPr="008878AA">
              <w:rPr>
                <w:rStyle w:val="BodyText"/>
              </w:rPr>
              <w:t>Date:</w:t>
            </w:r>
          </w:p>
        </w:tc>
        <w:tc>
          <w:tcPr>
            <w:tcW w:w="2698" w:type="dxa"/>
            <w:tcBorders>
              <w:top w:val="nil"/>
              <w:left w:val="nil"/>
              <w:right w:val="nil"/>
            </w:tcBorders>
            <w:vAlign w:val="center"/>
          </w:tcPr>
          <w:p w14:paraId="573AC4C6" w14:textId="4F024839" w:rsidR="00C00C18" w:rsidRPr="008878AA" w:rsidRDefault="00C00C18" w:rsidP="002D1E70">
            <w:pPr>
              <w:spacing w:before="100" w:after="60"/>
              <w:rPr>
                <w:rStyle w:val="BodyText"/>
                <w:rFonts w:hint="eastAsia"/>
                <w:lang w:eastAsia="zh-CN"/>
              </w:rPr>
            </w:pPr>
          </w:p>
        </w:tc>
      </w:tr>
      <w:tr w:rsidR="00C00C18" w:rsidRPr="008878AA" w14:paraId="156BDF29" w14:textId="77777777" w:rsidTr="002D1E70">
        <w:trPr>
          <w:trHeight w:val="445"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4B9D1" w14:textId="77777777" w:rsidR="00C00C18" w:rsidRPr="008878AA" w:rsidRDefault="00000000" w:rsidP="002D1E70">
            <w:pPr>
              <w:tabs>
                <w:tab w:val="left" w:leader="underscore" w:pos="10800"/>
              </w:tabs>
              <w:spacing w:before="100" w:after="60"/>
              <w:rPr>
                <w:rStyle w:val="BodyText"/>
              </w:rPr>
            </w:pPr>
            <w:r w:rsidRPr="008878AA">
              <w:rPr>
                <w:rStyle w:val="BodyText"/>
                <w:rFonts w:hint="eastAsia"/>
                <w:lang w:eastAsia="zh-CN"/>
              </w:rPr>
              <w:t>填表人姓名</w:t>
            </w:r>
            <w:r w:rsidRPr="008878AA">
              <w:rPr>
                <w:rStyle w:val="BodyText"/>
              </w:rPr>
              <w:t>Name of Person Completing this Form:</w:t>
            </w:r>
          </w:p>
        </w:tc>
        <w:tc>
          <w:tcPr>
            <w:tcW w:w="586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4596B08" w14:textId="1044166E" w:rsidR="00C00C18" w:rsidRPr="008878AA" w:rsidRDefault="00C00C18" w:rsidP="002D1E70">
            <w:pPr>
              <w:tabs>
                <w:tab w:val="left" w:leader="underscore" w:pos="10800"/>
              </w:tabs>
              <w:spacing w:before="100" w:after="60"/>
              <w:rPr>
                <w:rStyle w:val="BodyText"/>
                <w:rFonts w:hint="eastAsia"/>
                <w:lang w:eastAsia="zh-CN"/>
              </w:rPr>
            </w:pPr>
          </w:p>
        </w:tc>
      </w:tr>
    </w:tbl>
    <w:p w14:paraId="665CE5C9" w14:textId="28FBE177" w:rsidR="00C00C18" w:rsidRPr="008878AA" w:rsidRDefault="00000000" w:rsidP="002D1E70">
      <w:pPr>
        <w:pStyle w:val="Instructions11pt"/>
        <w:spacing w:before="60"/>
        <w:ind w:left="0" w:right="0"/>
        <w:jc w:val="both"/>
      </w:pPr>
      <w:r w:rsidRPr="008878AA">
        <w:rPr>
          <w:rStyle w:val="BodyText"/>
          <w:rFonts w:hint="eastAsia"/>
          <w:lang w:eastAsia="zh-CN"/>
        </w:rPr>
        <w:t>该表格适用于农业生产企业使用非有机种子和</w:t>
      </w:r>
      <w:r w:rsidRPr="008878AA">
        <w:rPr>
          <w:rStyle w:val="BodyText"/>
          <w:rFonts w:hint="eastAsia"/>
          <w:lang w:eastAsia="zh-CN"/>
        </w:rPr>
        <w:t>/</w:t>
      </w:r>
      <w:r w:rsidRPr="008878AA">
        <w:rPr>
          <w:rStyle w:val="BodyText"/>
          <w:rFonts w:hint="eastAsia"/>
          <w:lang w:eastAsia="zh-CN"/>
        </w:rPr>
        <w:t>或种苗作为投入品</w:t>
      </w:r>
      <w:r w:rsidR="002D1E70" w:rsidRPr="008878AA">
        <w:rPr>
          <w:rStyle w:val="BodyText"/>
          <w:rFonts w:hint="eastAsia"/>
          <w:lang w:eastAsia="zh-CN"/>
        </w:rPr>
        <w:t>时</w:t>
      </w:r>
      <w:r w:rsidRPr="008878AA">
        <w:rPr>
          <w:rStyle w:val="BodyText"/>
          <w:rFonts w:hint="eastAsia"/>
          <w:lang w:eastAsia="zh-CN"/>
        </w:rPr>
        <w:t>。</w:t>
      </w:r>
      <w:r w:rsidRPr="008878AA">
        <w:t>This form may be used for farm operations that are obtaining non-organic seed and/or planting stock as a production input.</w:t>
      </w:r>
    </w:p>
    <w:p w14:paraId="14E82B36" w14:textId="482A63B9" w:rsidR="00C00C18" w:rsidRPr="008878AA" w:rsidRDefault="00D11E2C" w:rsidP="002D1E70">
      <w:pPr>
        <w:pStyle w:val="Definiton11pt"/>
        <w:spacing w:after="0"/>
        <w:ind w:left="0" w:right="0"/>
        <w:jc w:val="both"/>
        <w:rPr>
          <w:sz w:val="22"/>
          <w:szCs w:val="22"/>
        </w:rPr>
      </w:pPr>
      <w:r w:rsidRPr="008878AA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E358E50" wp14:editId="21655995">
                <wp:extent cx="102235" cy="88265"/>
                <wp:effectExtent l="6985" t="0" r="0" b="0"/>
                <wp:docPr id="621402009" name="等腰三角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02235" cy="882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00993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51BF2A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7" o:spid="_x0000_s1026" type="#_x0000_t5" style="width:8.05pt;height:6.9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" fillcolor="#093" stroked="f">
                <w10:anchorlock/>
              </v:shape>
            </w:pict>
          </mc:Fallback>
        </mc:AlternateContent>
      </w:r>
      <w:r w:rsidRPr="008878AA">
        <w:rPr>
          <w:rFonts w:hint="eastAsia"/>
          <w:b/>
          <w:bCs/>
          <w:sz w:val="22"/>
          <w:szCs w:val="22"/>
        </w:rPr>
        <w:t>商业可获得</w:t>
      </w:r>
      <w:r w:rsidRPr="008878AA">
        <w:rPr>
          <w:rFonts w:eastAsia="宋体" w:hint="eastAsia"/>
          <w:b/>
          <w:bCs/>
          <w:sz w:val="22"/>
          <w:szCs w:val="22"/>
        </w:rPr>
        <w:t>性</w:t>
      </w:r>
      <w:r w:rsidRPr="008878AA">
        <w:rPr>
          <w:rFonts w:hint="eastAsia"/>
          <w:sz w:val="22"/>
          <w:szCs w:val="22"/>
        </w:rPr>
        <w:t>是指以适当的形式、质量或数量获得生产投入以实现有机系统计划</w:t>
      </w:r>
      <w:r w:rsidRPr="008878AA">
        <w:rPr>
          <w:rFonts w:eastAsia="宋体" w:hint="eastAsia"/>
          <w:sz w:val="22"/>
          <w:szCs w:val="22"/>
        </w:rPr>
        <w:t>OSP</w:t>
      </w:r>
      <w:r w:rsidRPr="008878AA">
        <w:rPr>
          <w:rFonts w:hint="eastAsia"/>
          <w:sz w:val="22"/>
          <w:szCs w:val="22"/>
        </w:rPr>
        <w:t>中的基本功能的能力。</w:t>
      </w:r>
      <w:r w:rsidRPr="008878AA">
        <w:rPr>
          <w:rFonts w:hint="eastAsia"/>
          <w:sz w:val="22"/>
          <w:szCs w:val="22"/>
        </w:rPr>
        <w:t xml:space="preserve"> </w:t>
      </w:r>
      <w:r w:rsidRPr="008878AA">
        <w:rPr>
          <w:rFonts w:hint="eastAsia"/>
          <w:sz w:val="22"/>
          <w:szCs w:val="22"/>
        </w:rPr>
        <w:t>成本不应作为确定某种成分是否商业可获得的标准。</w:t>
      </w:r>
      <w:r w:rsidRPr="008878AA">
        <w:rPr>
          <w:b/>
          <w:sz w:val="22"/>
          <w:szCs w:val="22"/>
        </w:rPr>
        <w:t>Commercially available</w:t>
      </w:r>
      <w:r w:rsidRPr="008878AA">
        <w:rPr>
          <w:sz w:val="22"/>
          <w:szCs w:val="22"/>
        </w:rPr>
        <w:t xml:space="preserve"> refers to the ability to obtain a production input in an appropriate form, quality or quantity </w:t>
      </w:r>
      <w:proofErr w:type="gramStart"/>
      <w:r w:rsidRPr="008878AA">
        <w:rPr>
          <w:sz w:val="22"/>
          <w:szCs w:val="22"/>
        </w:rPr>
        <w:t>in order to</w:t>
      </w:r>
      <w:proofErr w:type="gramEnd"/>
      <w:r w:rsidRPr="008878AA">
        <w:rPr>
          <w:sz w:val="22"/>
          <w:szCs w:val="22"/>
        </w:rPr>
        <w:t xml:space="preserve"> fulfill an essential function in an organic system plan. Cost is not to be used as a criterion for determining if an ingredient is commercially available. </w:t>
      </w:r>
    </w:p>
    <w:p w14:paraId="29CE6C44" w14:textId="27CFAD36" w:rsidR="00C00C18" w:rsidRPr="008878AA" w:rsidRDefault="00000000" w:rsidP="002D1E70">
      <w:pPr>
        <w:pStyle w:val="Instructions11pt"/>
        <w:spacing w:before="100" w:after="200"/>
        <w:ind w:left="0" w:right="0"/>
        <w:jc w:val="both"/>
        <w:rPr>
          <w:lang w:eastAsia="zh-CN"/>
        </w:rPr>
      </w:pPr>
      <w:r w:rsidRPr="008878AA">
        <w:rPr>
          <w:rFonts w:eastAsia="Arial" w:cs="Arial" w:hint="eastAsia"/>
          <w:color w:val="070707"/>
          <w:spacing w:val="2"/>
          <w:lang w:eastAsia="zh-CN"/>
        </w:rPr>
        <w:t>描述</w:t>
      </w:r>
      <w:r w:rsidRPr="008878AA">
        <w:rPr>
          <w:rFonts w:cs="Arial" w:hint="eastAsia"/>
          <w:color w:val="070707"/>
          <w:spacing w:val="2"/>
          <w:lang w:eastAsia="zh-CN"/>
        </w:rPr>
        <w:t>有机种子寻购过程</w:t>
      </w:r>
      <w:r w:rsidRPr="008878AA">
        <w:rPr>
          <w:rFonts w:eastAsia="Arial" w:cs="Arial" w:hint="eastAsia"/>
          <w:color w:val="070707"/>
          <w:spacing w:val="2"/>
          <w:lang w:eastAsia="zh-CN"/>
        </w:rPr>
        <w:t>（潜在供应商、日期、</w:t>
      </w:r>
      <w:r w:rsidRPr="008878AA">
        <w:rPr>
          <w:rFonts w:cs="Arial" w:hint="eastAsia"/>
          <w:color w:val="070707"/>
          <w:spacing w:val="2"/>
          <w:lang w:eastAsia="zh-CN"/>
        </w:rPr>
        <w:t>寻找</w:t>
      </w:r>
      <w:r w:rsidRPr="008878AA">
        <w:rPr>
          <w:rFonts w:eastAsia="Arial" w:cs="Arial" w:hint="eastAsia"/>
          <w:color w:val="070707"/>
          <w:spacing w:val="2"/>
          <w:lang w:eastAsia="zh-CN"/>
        </w:rPr>
        <w:t>方法）。为了证明有机种子和</w:t>
      </w:r>
      <w:r w:rsidRPr="008878AA">
        <w:rPr>
          <w:rFonts w:cs="Arial" w:hint="eastAsia"/>
          <w:color w:val="070707"/>
          <w:spacing w:val="2"/>
          <w:lang w:eastAsia="zh-CN"/>
        </w:rPr>
        <w:t>种苗</w:t>
      </w:r>
      <w:r w:rsidRPr="008878AA">
        <w:rPr>
          <w:rFonts w:eastAsia="Arial" w:cs="Arial" w:hint="eastAsia"/>
          <w:color w:val="070707"/>
          <w:spacing w:val="2"/>
          <w:lang w:eastAsia="zh-CN"/>
        </w:rPr>
        <w:t>无法在</w:t>
      </w:r>
      <w:r w:rsidR="00D11E2C" w:rsidRPr="008878AA">
        <w:rPr>
          <w:rFonts w:ascii="宋体" w:hAnsi="宋体" w:cs="宋体" w:hint="eastAsia"/>
          <w:color w:val="070707"/>
          <w:spacing w:val="2"/>
          <w:lang w:eastAsia="zh-CN"/>
        </w:rPr>
        <w:t>市场</w:t>
      </w:r>
      <w:r w:rsidRPr="008878AA">
        <w:rPr>
          <w:rFonts w:eastAsia="Arial" w:cs="Arial" w:hint="eastAsia"/>
          <w:color w:val="070707"/>
          <w:spacing w:val="2"/>
          <w:lang w:eastAsia="zh-CN"/>
        </w:rPr>
        <w:t>上获得，需要联系至少三个来源</w:t>
      </w:r>
      <w:r w:rsidRPr="008878AA">
        <w:rPr>
          <w:rFonts w:cs="Arial" w:hint="eastAsia"/>
          <w:color w:val="070707"/>
          <w:spacing w:val="2"/>
          <w:lang w:eastAsia="zh-CN"/>
        </w:rPr>
        <w:t>的供应商</w:t>
      </w:r>
      <w:r w:rsidRPr="008878AA">
        <w:rPr>
          <w:rFonts w:eastAsia="Arial" w:cs="Arial" w:hint="eastAsia"/>
          <w:color w:val="070707"/>
          <w:spacing w:val="2"/>
          <w:lang w:eastAsia="zh-CN"/>
        </w:rPr>
        <w:t>或解释为什么</w:t>
      </w:r>
      <w:r w:rsidRPr="008878AA">
        <w:rPr>
          <w:rFonts w:cs="Arial" w:hint="eastAsia"/>
          <w:color w:val="070707"/>
          <w:spacing w:val="2"/>
          <w:lang w:eastAsia="zh-CN"/>
        </w:rPr>
        <w:t>有机种子</w:t>
      </w:r>
      <w:r w:rsidRPr="008878AA">
        <w:rPr>
          <w:rFonts w:eastAsia="Arial" w:cs="Arial" w:hint="eastAsia"/>
          <w:color w:val="070707"/>
          <w:spacing w:val="2"/>
          <w:lang w:eastAsia="zh-CN"/>
        </w:rPr>
        <w:t>不能</w:t>
      </w:r>
      <w:r w:rsidRPr="008878AA">
        <w:rPr>
          <w:rFonts w:cs="Arial" w:hint="eastAsia"/>
          <w:color w:val="070707"/>
          <w:spacing w:val="2"/>
          <w:lang w:eastAsia="zh-CN"/>
        </w:rPr>
        <w:t>寻购到</w:t>
      </w:r>
      <w:r w:rsidRPr="008878AA">
        <w:rPr>
          <w:rFonts w:eastAsia="Arial" w:cs="Arial" w:hint="eastAsia"/>
          <w:color w:val="070707"/>
          <w:spacing w:val="2"/>
          <w:lang w:eastAsia="zh-CN"/>
        </w:rPr>
        <w:t>：</w:t>
      </w:r>
      <w:r w:rsidRPr="008878AA">
        <w:rPr>
          <w:lang w:eastAsia="zh-CN"/>
        </w:rPr>
        <w:t>Describe your search (potential suppliers, dates, search methods). To demonstrate that organic seed and planning stock are not commercially available, you are expected to contact a minimum of three viable sources or explain why this type of search is not possible:</w:t>
      </w:r>
    </w:p>
    <w:p w14:paraId="6F1C48A3" w14:textId="005EBC06" w:rsidR="00C00C18" w:rsidRPr="008878AA" w:rsidRDefault="00D11E2C">
      <w:pPr>
        <w:pStyle w:val="1"/>
        <w:tabs>
          <w:tab w:val="right" w:pos="10800"/>
        </w:tabs>
        <w:spacing w:before="240"/>
        <w:ind w:left="0"/>
        <w:rPr>
          <w:rStyle w:val="MultChoice"/>
        </w:rPr>
      </w:pPr>
      <w:r w:rsidRPr="008878AA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42CAA7F" wp14:editId="0A2674E2">
                <wp:simplePos x="0" y="0"/>
                <wp:positionH relativeFrom="column">
                  <wp:posOffset>-579120</wp:posOffset>
                </wp:positionH>
                <wp:positionV relativeFrom="paragraph">
                  <wp:posOffset>-62865</wp:posOffset>
                </wp:positionV>
                <wp:extent cx="4445635" cy="383540"/>
                <wp:effectExtent l="0" t="0" r="0" b="0"/>
                <wp:wrapNone/>
                <wp:docPr id="2111133077" name="矩形: 对角圆角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45635" cy="383540"/>
                        </a:xfrm>
                        <a:prstGeom prst="round2DiagRect">
                          <a:avLst/>
                        </a:prstGeom>
                        <a:noFill/>
                        <a:ln w="1905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0E800" id="矩形: 对角圆角 6" o:spid="_x0000_s1026" style="position:absolute;margin-left:-45.6pt;margin-top:-4.95pt;width:350.05pt;height:30.2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45635,38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" path="m63925,l4445635,r,l4445635,319615v,35305,-28620,63925,-63925,63925l,383540r,l,63925c,28620,28620,,63925,xe" filled="f" strokecolor="#00b050" strokeweight="1.5pt">
                <v:path arrowok="t" o:connecttype="custom" o:connectlocs="63925,0;4445635,0;4445635,0;4445635,319615;4381710,383540;0,383540;0,383540;0,63925;63925,0" o:connectangles="0,0,0,0,0,0,0,0,0"/>
              </v:shape>
            </w:pict>
          </mc:Fallback>
        </mc:AlternateContent>
      </w:r>
      <w:r w:rsidRPr="008878AA">
        <w:t xml:space="preserve">A. </w:t>
      </w:r>
      <w:r w:rsidRPr="008878AA">
        <w:rPr>
          <w:rFonts w:hint="eastAsia"/>
          <w:lang w:eastAsia="zh-CN"/>
        </w:rPr>
        <w:t>有机种子和种苗寻购</w:t>
      </w:r>
      <w:r w:rsidRPr="008878AA">
        <w:t>Organic Seed and Planting Stock Search</w:t>
      </w:r>
    </w:p>
    <w:p w14:paraId="2B1B908C" w14:textId="4CCFBA30" w:rsidR="00C00C18" w:rsidRPr="008878AA" w:rsidRDefault="00000000">
      <w:pPr>
        <w:tabs>
          <w:tab w:val="right" w:pos="10800"/>
        </w:tabs>
        <w:rPr>
          <w:rStyle w:val="MultChoice"/>
        </w:rPr>
      </w:pPr>
      <w:r w:rsidRPr="008878AA">
        <w:tab/>
      </w:r>
      <w:sdt>
        <w:sdtPr>
          <w:id w:val="-16447299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7EA0" w:rsidRPr="008878AA">
            <w:rPr>
              <w:rFonts w:ascii="MS Gothic" w:eastAsia="MS Gothic" w:hAnsi="MS Gothic" w:hint="eastAsia"/>
            </w:rPr>
            <w:t>☐</w:t>
          </w:r>
        </w:sdtContent>
      </w:sdt>
      <w:r w:rsidRPr="008878AA">
        <w:rPr>
          <w:rFonts w:ascii="Calibri" w:hAnsi="Calibri" w:cs="Arial" w:hint="eastAsia"/>
          <w:color w:val="070707"/>
          <w:spacing w:val="2"/>
          <w:sz w:val="18"/>
          <w:szCs w:val="18"/>
          <w:lang w:eastAsia="zh-CN"/>
        </w:rPr>
        <w:t>不能寻购到</w:t>
      </w:r>
      <w:r w:rsidRPr="008878AA">
        <w:rPr>
          <w:rStyle w:val="MultChoice"/>
        </w:rPr>
        <w:t>Not possible</w:t>
      </w:r>
    </w:p>
    <w:p w14:paraId="5B852419" w14:textId="77777777" w:rsidR="00C00C18" w:rsidRPr="008878AA" w:rsidRDefault="00C00C18">
      <w:pPr>
        <w:tabs>
          <w:tab w:val="right" w:pos="108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1"/>
        <w:gridCol w:w="1257"/>
        <w:gridCol w:w="622"/>
        <w:gridCol w:w="631"/>
        <w:gridCol w:w="595"/>
        <w:gridCol w:w="1240"/>
        <w:gridCol w:w="676"/>
        <w:gridCol w:w="684"/>
        <w:gridCol w:w="785"/>
        <w:gridCol w:w="1881"/>
        <w:gridCol w:w="808"/>
      </w:tblGrid>
      <w:tr w:rsidR="00C00C18" w:rsidRPr="008878AA" w14:paraId="5C9E9408" w14:textId="77777777" w:rsidTr="00AC6A4C">
        <w:tc>
          <w:tcPr>
            <w:tcW w:w="1611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D0354A" w14:textId="2F372B97" w:rsidR="00C00C18" w:rsidRPr="008878AA" w:rsidRDefault="00000000" w:rsidP="00AC6A4C">
            <w:pPr>
              <w:jc w:val="center"/>
              <w:rPr>
                <w:rStyle w:val="BodyText"/>
                <w:sz w:val="20"/>
                <w:lang w:eastAsia="zh-CN"/>
              </w:rPr>
            </w:pPr>
            <w:r w:rsidRPr="008878AA">
              <w:rPr>
                <w:rStyle w:val="Chart10pt"/>
                <w:rFonts w:hint="eastAsia"/>
                <w:lang w:eastAsia="zh-CN"/>
              </w:rPr>
              <w:t>潜在供应商</w:t>
            </w:r>
            <w:r w:rsidRPr="008878AA">
              <w:rPr>
                <w:rStyle w:val="Chart10pt"/>
              </w:rPr>
              <w:t>Potential Supplier:</w:t>
            </w:r>
          </w:p>
        </w:tc>
        <w:tc>
          <w:tcPr>
            <w:tcW w:w="125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497A" w14:textId="77777777" w:rsidR="00C00C18" w:rsidRPr="008878AA" w:rsidRDefault="00000000" w:rsidP="00AC6A4C">
            <w:pPr>
              <w:jc w:val="center"/>
              <w:rPr>
                <w:rStyle w:val="BodyText"/>
              </w:rPr>
            </w:pPr>
            <w:r w:rsidRPr="008878AA">
              <w:rPr>
                <w:rStyle w:val="Chart10pt"/>
                <w:rFonts w:hint="eastAsia"/>
                <w:lang w:eastAsia="zh-CN"/>
              </w:rPr>
              <w:t>联系日期</w:t>
            </w:r>
            <w:r w:rsidRPr="008878AA">
              <w:rPr>
                <w:rStyle w:val="Chart10pt"/>
              </w:rPr>
              <w:t>Date Contacted:</w:t>
            </w:r>
          </w:p>
        </w:tc>
        <w:tc>
          <w:tcPr>
            <w:tcW w:w="308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8EE1" w14:textId="77777777" w:rsidR="00C00C18" w:rsidRPr="008878AA" w:rsidRDefault="00000000" w:rsidP="00AC6A4C">
            <w:pPr>
              <w:jc w:val="center"/>
              <w:rPr>
                <w:rStyle w:val="BodyText"/>
              </w:rPr>
            </w:pPr>
            <w:r w:rsidRPr="008878AA">
              <w:rPr>
                <w:rStyle w:val="Chart10pt"/>
                <w:rFonts w:hint="eastAsia"/>
                <w:lang w:eastAsia="zh-CN"/>
              </w:rPr>
              <w:t>寻购方法</w:t>
            </w:r>
            <w:r w:rsidRPr="008878AA">
              <w:rPr>
                <w:rStyle w:val="Chart10pt"/>
              </w:rPr>
              <w:t>Search Method:</w:t>
            </w:r>
          </w:p>
        </w:tc>
        <w:tc>
          <w:tcPr>
            <w:tcW w:w="21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4B79" w14:textId="565CF55A" w:rsidR="00C00C18" w:rsidRPr="008878AA" w:rsidRDefault="00000000" w:rsidP="00AC6A4C">
            <w:pPr>
              <w:jc w:val="center"/>
              <w:rPr>
                <w:rStyle w:val="BodyText"/>
              </w:rPr>
            </w:pPr>
            <w:r w:rsidRPr="008878AA">
              <w:rPr>
                <w:rStyle w:val="Chart10pt"/>
                <w:rFonts w:hint="eastAsia"/>
                <w:lang w:eastAsia="zh-CN"/>
              </w:rPr>
              <w:t>导致</w:t>
            </w:r>
            <w:r w:rsidR="00AC6A4C" w:rsidRPr="008878AA">
              <w:rPr>
                <w:rStyle w:val="Chart10pt"/>
                <w:rFonts w:hint="eastAsia"/>
                <w:lang w:eastAsia="zh-CN"/>
              </w:rPr>
              <w:t>种子</w:t>
            </w:r>
            <w:r w:rsidRPr="008878AA">
              <w:rPr>
                <w:rStyle w:val="Chart10pt"/>
                <w:rFonts w:hint="eastAsia"/>
                <w:lang w:eastAsia="zh-CN"/>
              </w:rPr>
              <w:t>无法按有机供应的</w:t>
            </w:r>
            <w:r w:rsidR="00AC6A4C" w:rsidRPr="008878AA">
              <w:rPr>
                <w:rStyle w:val="Chart10pt"/>
                <w:rFonts w:hint="eastAsia"/>
                <w:lang w:eastAsia="zh-CN"/>
              </w:rPr>
              <w:t>原因</w:t>
            </w:r>
            <w:r w:rsidRPr="008878AA">
              <w:rPr>
                <w:rStyle w:val="Chart10pt"/>
              </w:rPr>
              <w:t>Criteria that makes this Product Unavailable Organically:</w:t>
            </w:r>
          </w:p>
        </w:tc>
        <w:tc>
          <w:tcPr>
            <w:tcW w:w="268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37C573" w14:textId="43CCCA1E" w:rsidR="00C00C18" w:rsidRPr="008878AA" w:rsidRDefault="00000000" w:rsidP="00AC6A4C">
            <w:pPr>
              <w:spacing w:before="60"/>
              <w:jc w:val="center"/>
              <w:rPr>
                <w:rStyle w:val="Chart10pt"/>
              </w:rPr>
            </w:pPr>
            <w:r w:rsidRPr="008878AA">
              <w:rPr>
                <w:rStyle w:val="Chart10pt"/>
                <w:rFonts w:hint="eastAsia"/>
                <w:lang w:eastAsia="zh-CN"/>
              </w:rPr>
              <w:t>提供具体细节并附上附件</w:t>
            </w:r>
            <w:r w:rsidRPr="008878AA">
              <w:rPr>
                <w:rStyle w:val="Chart10pt"/>
              </w:rPr>
              <w:t>Provide Specific Details and Attach Correspondence:</w:t>
            </w:r>
            <w:r w:rsidR="00AC6A4C" w:rsidRPr="008878AA">
              <w:rPr>
                <w:rStyle w:val="Chart10pt"/>
                <w:rFonts w:hint="eastAsia"/>
                <w:lang w:eastAsia="zh-CN"/>
              </w:rPr>
              <w:t xml:space="preserve"> </w:t>
            </w:r>
            <w:r w:rsidRPr="008878AA">
              <w:rPr>
                <w:rStyle w:val="Chart9pt"/>
              </w:rPr>
              <w:t>(emails, phone logs)</w:t>
            </w:r>
          </w:p>
        </w:tc>
      </w:tr>
      <w:tr w:rsidR="00C00C18" w:rsidRPr="008878AA" w14:paraId="45B132FB" w14:textId="77777777" w:rsidTr="00AC6A4C">
        <w:tc>
          <w:tcPr>
            <w:tcW w:w="161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A1ED25" w14:textId="77777777" w:rsidR="00C00C18" w:rsidRPr="008878AA" w:rsidRDefault="00C00C18" w:rsidP="00AC6A4C">
            <w:pPr>
              <w:jc w:val="center"/>
              <w:rPr>
                <w:rStyle w:val="BodyText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700B" w14:textId="77777777" w:rsidR="00C00C18" w:rsidRPr="008878AA" w:rsidRDefault="00C00C18" w:rsidP="00AC6A4C">
            <w:pPr>
              <w:jc w:val="center"/>
              <w:rPr>
                <w:rStyle w:val="BodyText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A67" w14:textId="77777777" w:rsidR="00C00C18" w:rsidRPr="008878AA" w:rsidRDefault="00000000" w:rsidP="00AC6A4C">
            <w:pPr>
              <w:jc w:val="center"/>
              <w:rPr>
                <w:rStyle w:val="BodyText"/>
                <w:sz w:val="16"/>
                <w:szCs w:val="16"/>
              </w:rPr>
            </w:pPr>
            <w:r w:rsidRPr="008878AA">
              <w:rPr>
                <w:rStyle w:val="BodyText"/>
                <w:rFonts w:hint="eastAsia"/>
                <w:sz w:val="16"/>
                <w:szCs w:val="16"/>
                <w:lang w:eastAsia="zh-CN"/>
              </w:rPr>
              <w:t>邮件</w:t>
            </w:r>
            <w:r w:rsidRPr="008878AA">
              <w:rPr>
                <w:rStyle w:val="BodyText"/>
                <w:sz w:val="16"/>
                <w:szCs w:val="16"/>
              </w:rPr>
              <w:t>Email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442F" w14:textId="77777777" w:rsidR="00C00C18" w:rsidRPr="008878AA" w:rsidRDefault="00000000" w:rsidP="00AC6A4C">
            <w:pPr>
              <w:jc w:val="center"/>
              <w:rPr>
                <w:rStyle w:val="BodyText"/>
                <w:sz w:val="16"/>
                <w:szCs w:val="16"/>
              </w:rPr>
            </w:pPr>
            <w:r w:rsidRPr="008878AA">
              <w:rPr>
                <w:rStyle w:val="BodyText"/>
                <w:rFonts w:hint="eastAsia"/>
                <w:sz w:val="16"/>
                <w:szCs w:val="16"/>
                <w:lang w:eastAsia="zh-CN"/>
              </w:rPr>
              <w:t>手机</w:t>
            </w:r>
            <w:r w:rsidRPr="008878AA">
              <w:rPr>
                <w:rStyle w:val="BodyText"/>
                <w:sz w:val="16"/>
                <w:szCs w:val="16"/>
              </w:rPr>
              <w:t>Phone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6C7B" w14:textId="77777777" w:rsidR="00C00C18" w:rsidRPr="008878AA" w:rsidRDefault="00000000" w:rsidP="00AC6A4C">
            <w:pPr>
              <w:jc w:val="center"/>
              <w:rPr>
                <w:rStyle w:val="BodyText"/>
                <w:sz w:val="16"/>
                <w:szCs w:val="16"/>
              </w:rPr>
            </w:pPr>
            <w:r w:rsidRPr="008878AA">
              <w:rPr>
                <w:rStyle w:val="BodyText"/>
                <w:rFonts w:hint="eastAsia"/>
                <w:sz w:val="16"/>
                <w:szCs w:val="16"/>
                <w:lang w:eastAsia="zh-CN"/>
              </w:rPr>
              <w:t>其他</w:t>
            </w:r>
            <w:r w:rsidRPr="008878AA">
              <w:rPr>
                <w:rStyle w:val="BodyText"/>
                <w:sz w:val="16"/>
                <w:szCs w:val="16"/>
              </w:rPr>
              <w:t>Other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875E" w14:textId="77777777" w:rsidR="00C00C18" w:rsidRPr="008878AA" w:rsidRDefault="00000000" w:rsidP="00AC6A4C">
            <w:pPr>
              <w:jc w:val="center"/>
              <w:rPr>
                <w:rStyle w:val="BodyText"/>
                <w:sz w:val="16"/>
                <w:szCs w:val="16"/>
              </w:rPr>
            </w:pPr>
            <w:r w:rsidRPr="008878AA">
              <w:rPr>
                <w:rStyle w:val="BodyText"/>
                <w:rFonts w:hint="eastAsia"/>
                <w:sz w:val="16"/>
                <w:szCs w:val="16"/>
                <w:lang w:eastAsia="zh-CN"/>
              </w:rPr>
              <w:t>其他</w:t>
            </w:r>
            <w:r w:rsidRPr="008878AA">
              <w:rPr>
                <w:rStyle w:val="BodyText"/>
                <w:sz w:val="16"/>
                <w:szCs w:val="16"/>
              </w:rPr>
              <w:t>(list):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1570" w14:textId="77777777" w:rsidR="00C00C18" w:rsidRPr="008878AA" w:rsidRDefault="00000000" w:rsidP="00AC6A4C">
            <w:pPr>
              <w:jc w:val="center"/>
              <w:rPr>
                <w:rStyle w:val="BodyText"/>
                <w:sz w:val="16"/>
                <w:szCs w:val="16"/>
              </w:rPr>
            </w:pPr>
            <w:r w:rsidRPr="008878AA">
              <w:rPr>
                <w:rStyle w:val="BodyText"/>
                <w:rFonts w:hint="eastAsia"/>
                <w:sz w:val="16"/>
                <w:szCs w:val="16"/>
                <w:lang w:eastAsia="zh-CN"/>
              </w:rPr>
              <w:t>形式</w:t>
            </w:r>
            <w:r w:rsidRPr="008878AA">
              <w:rPr>
                <w:rStyle w:val="BodyText"/>
                <w:sz w:val="16"/>
                <w:szCs w:val="16"/>
              </w:rPr>
              <w:t>Form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3FED" w14:textId="77777777" w:rsidR="00C00C18" w:rsidRPr="008878AA" w:rsidRDefault="00000000" w:rsidP="00AC6A4C">
            <w:pPr>
              <w:jc w:val="center"/>
              <w:rPr>
                <w:rStyle w:val="BodyText"/>
                <w:sz w:val="16"/>
                <w:szCs w:val="16"/>
              </w:rPr>
            </w:pPr>
            <w:r w:rsidRPr="008878AA">
              <w:rPr>
                <w:rStyle w:val="BodyText"/>
                <w:rFonts w:hint="eastAsia"/>
                <w:sz w:val="16"/>
                <w:szCs w:val="16"/>
                <w:lang w:eastAsia="zh-CN"/>
              </w:rPr>
              <w:t>质量</w:t>
            </w:r>
            <w:r w:rsidRPr="008878AA">
              <w:rPr>
                <w:rStyle w:val="BodyText"/>
                <w:sz w:val="16"/>
                <w:szCs w:val="16"/>
              </w:rPr>
              <w:t>Quality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69ED" w14:textId="77777777" w:rsidR="00C00C18" w:rsidRPr="008878AA" w:rsidRDefault="00000000" w:rsidP="00AC6A4C">
            <w:pPr>
              <w:jc w:val="center"/>
              <w:rPr>
                <w:rStyle w:val="BodyText"/>
                <w:sz w:val="16"/>
                <w:szCs w:val="16"/>
              </w:rPr>
            </w:pPr>
            <w:r w:rsidRPr="008878AA">
              <w:rPr>
                <w:rStyle w:val="BodyText"/>
                <w:rFonts w:hint="eastAsia"/>
                <w:sz w:val="16"/>
                <w:szCs w:val="16"/>
                <w:lang w:eastAsia="zh-CN"/>
              </w:rPr>
              <w:t>数量</w:t>
            </w:r>
            <w:r w:rsidRPr="008878AA">
              <w:rPr>
                <w:rStyle w:val="BodyText"/>
                <w:sz w:val="16"/>
                <w:szCs w:val="16"/>
              </w:rPr>
              <w:t>Quantity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F6244" w14:textId="77777777" w:rsidR="00C00C18" w:rsidRPr="008878AA" w:rsidRDefault="00C00C18" w:rsidP="00AC6A4C">
            <w:pPr>
              <w:rPr>
                <w:rStyle w:val="BodyText"/>
                <w:sz w:val="16"/>
                <w:szCs w:val="16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99BB40" w14:textId="01BFE070" w:rsidR="00C00C18" w:rsidRPr="008878AA" w:rsidRDefault="00000000" w:rsidP="00AC6A4C">
            <w:pPr>
              <w:jc w:val="center"/>
              <w:rPr>
                <w:rStyle w:val="BodyText"/>
                <w:sz w:val="16"/>
                <w:szCs w:val="16"/>
              </w:rPr>
            </w:pPr>
            <w:r w:rsidRPr="008878AA">
              <w:rPr>
                <w:rStyle w:val="Chart10pt"/>
                <w:rFonts w:hint="eastAsia"/>
                <w:sz w:val="16"/>
                <w:szCs w:val="16"/>
                <w:lang w:eastAsia="zh-CN"/>
              </w:rPr>
              <w:t>附件</w:t>
            </w:r>
            <w:r w:rsidRPr="008878AA">
              <w:rPr>
                <w:rStyle w:val="Chart10pt"/>
                <w:sz w:val="16"/>
                <w:szCs w:val="16"/>
              </w:rPr>
              <w:t>Attached</w:t>
            </w:r>
          </w:p>
        </w:tc>
      </w:tr>
      <w:tr w:rsidR="00AC6A4C" w:rsidRPr="008878AA" w14:paraId="52EEE39A" w14:textId="77777777">
        <w:tc>
          <w:tcPr>
            <w:tcW w:w="16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FDB1E2" w14:textId="7290187E" w:rsidR="00AC6A4C" w:rsidRPr="008878AA" w:rsidRDefault="00AC6A4C" w:rsidP="00AC6A4C">
            <w:pPr>
              <w:spacing w:before="100" w:after="100" w:line="276" w:lineRule="auto"/>
              <w:rPr>
                <w:rStyle w:val="BodyText"/>
                <w:lang w:eastAsia="zh-CN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F7C1" w14:textId="1D089568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9FC" w14:textId="3F3FD244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73351200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8E58" w14:textId="6408155A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7339028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BC7EA0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78A0" w14:textId="70A7C64D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41890198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3D82" w14:textId="6760F858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8497" w14:textId="55D40D1B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6502454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898" w14:textId="613471DC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2143999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11B7" w14:textId="5BEC55CA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30516839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3B93" w14:textId="6F84131F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14:paraId="3F3442AE" w14:textId="22EAA9B7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8525708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BC7EA0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C6A4C" w:rsidRPr="008878AA" w14:paraId="0D78024C" w14:textId="77777777">
        <w:tc>
          <w:tcPr>
            <w:tcW w:w="16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177D5" w14:textId="6D588587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EDC9" w14:textId="78078892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5D5" w14:textId="7F05899C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21463934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4FBE" w14:textId="1F9A6EEC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91080032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BC7EA0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AD0" w14:textId="61D15D6B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0297600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0FA4" w14:textId="0E243FDB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FDDE" w14:textId="5A47B090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  <w:rFonts w:cs="Times New Roman"/>
                <w:color w:val="1C1C1C"/>
                <w:w w:val="105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7128510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E7B8" w14:textId="382ACB75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20352032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4EEC" w14:textId="79B39832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38171012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5561" w14:textId="4B63B2B3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14:paraId="61943311" w14:textId="771AA4AC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  <w:rFonts w:cs="Times New Roman"/>
                <w:color w:val="1C1C1C"/>
                <w:w w:val="105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7892066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C6A4C" w:rsidRPr="008878AA" w14:paraId="076EC4CF" w14:textId="77777777" w:rsidTr="00AC6A4C">
        <w:tc>
          <w:tcPr>
            <w:tcW w:w="16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8B4E22" w14:textId="37648956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2E31" w14:textId="7D49763A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DE59" w14:textId="530C9EC6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93497537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E04A" w14:textId="2DCF7C07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0993805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BC7EA0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632" w14:textId="7DAE1404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5272398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08A9" w14:textId="1FB28004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15D5" w14:textId="4A65DEB6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  <w:rFonts w:cs="Times New Roman"/>
                <w:color w:val="1C1C1C"/>
                <w:w w:val="105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8388134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6F70" w14:textId="37FD52DF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9236905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41B" w14:textId="113CB248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2348302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0765" w14:textId="77D2DD2B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14:paraId="60C883A2" w14:textId="5E66DA83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19520080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C6A4C" w:rsidRPr="008878AA" w14:paraId="598A7FF8" w14:textId="77777777" w:rsidTr="00AC6A4C">
        <w:tc>
          <w:tcPr>
            <w:tcW w:w="16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B14D28" w14:textId="77CE10B9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E3BB" w14:textId="06498576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3B80" w14:textId="1712ECA0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6376843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6AAD" w14:textId="02F75C0B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179798927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57A3" w14:textId="043239B4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4930741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CFD9" w14:textId="1DE5C98F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842F" w14:textId="734FEF9D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63776248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DC6F" w14:textId="1CA501A0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  <w:rFonts w:cs="Times New Roman"/>
                <w:color w:val="1C1C1C"/>
                <w:w w:val="105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0617272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749B" w14:textId="7ED7A053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68233036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AC6A4C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0F89" w14:textId="7759723A" w:rsidR="00AC6A4C" w:rsidRPr="008878AA" w:rsidRDefault="00AC6A4C" w:rsidP="00AC6A4C">
            <w:pPr>
              <w:spacing w:before="100" w:after="100" w:line="276" w:lineRule="auto"/>
              <w:rPr>
                <w:rStyle w:val="BodyText"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14:paraId="6470E192" w14:textId="296CE8C5" w:rsidR="00AC6A4C" w:rsidRPr="008878AA" w:rsidRDefault="00000000" w:rsidP="00AC6A4C">
            <w:pPr>
              <w:spacing w:before="100" w:after="100" w:line="276" w:lineRule="auto"/>
              <w:jc w:val="center"/>
              <w:rPr>
                <w:rStyle w:val="BodyTex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216011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cs="Times New Roman"/>
                  <w:sz w:val="24"/>
                  <w:szCs w:val="24"/>
                </w:rPr>
              </w:sdtEndPr>
              <w:sdtContent>
                <w:r w:rsidR="00BC7EA0" w:rsidRPr="008878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13BFA49E" w14:textId="77777777" w:rsidR="00C00C18" w:rsidRPr="008878AA" w:rsidRDefault="00C00C18">
      <w:pPr>
        <w:rPr>
          <w:rStyle w:val="BodyText"/>
          <w:lang w:eastAsia="zh-CN"/>
        </w:rPr>
      </w:pPr>
    </w:p>
    <w:p w14:paraId="3A1B085B" w14:textId="180D9590" w:rsidR="00C00C18" w:rsidRPr="008878AA" w:rsidRDefault="00000000" w:rsidP="00AC6A4C">
      <w:pPr>
        <w:tabs>
          <w:tab w:val="left" w:leader="underscore" w:pos="10800"/>
        </w:tabs>
        <w:spacing w:before="60" w:after="60"/>
        <w:jc w:val="both"/>
        <w:rPr>
          <w:rFonts w:ascii="Calibri" w:hAnsi="Calibri" w:cs="Calibri"/>
          <w:sz w:val="22"/>
          <w:szCs w:val="22"/>
          <w:u w:val="single"/>
        </w:rPr>
      </w:pPr>
      <w:proofErr w:type="spellStart"/>
      <w:proofErr w:type="gramStart"/>
      <w:r w:rsidRPr="008878AA">
        <w:rPr>
          <w:rStyle w:val="BodyText"/>
          <w:rFonts w:hint="eastAsia"/>
        </w:rPr>
        <w:t>如果勾选了</w:t>
      </w:r>
      <w:proofErr w:type="spellEnd"/>
      <w:proofErr w:type="gramEnd"/>
      <w:r w:rsidRPr="008878AA">
        <w:rPr>
          <w:rStyle w:val="BodyText"/>
          <w:rFonts w:hint="eastAsia"/>
        </w:rPr>
        <w:t>“</w:t>
      </w:r>
      <w:r w:rsidR="00AC6A4C" w:rsidRPr="008878AA">
        <w:rPr>
          <w:rFonts w:ascii="Calibri" w:hAnsi="Calibri" w:cs="Arial" w:hint="eastAsia"/>
          <w:color w:val="070707"/>
          <w:spacing w:val="2"/>
          <w:sz w:val="22"/>
          <w:szCs w:val="22"/>
          <w:lang w:eastAsia="zh-CN"/>
        </w:rPr>
        <w:t>不能寻购到</w:t>
      </w:r>
      <w:r w:rsidRPr="008878AA">
        <w:rPr>
          <w:rStyle w:val="BodyText"/>
          <w:rFonts w:hint="eastAsia"/>
        </w:rPr>
        <w:t>”，</w:t>
      </w:r>
      <w:proofErr w:type="spellStart"/>
      <w:r w:rsidRPr="008878AA">
        <w:rPr>
          <w:rStyle w:val="BodyText"/>
          <w:rFonts w:hint="eastAsia"/>
        </w:rPr>
        <w:t>请提供详细的信息</w:t>
      </w:r>
      <w:r w:rsidRPr="008878AA">
        <w:rPr>
          <w:rStyle w:val="BodyText"/>
        </w:rPr>
        <w:t>If</w:t>
      </w:r>
      <w:proofErr w:type="spellEnd"/>
      <w:r w:rsidRPr="008878AA">
        <w:rPr>
          <w:rStyle w:val="BodyText"/>
        </w:rPr>
        <w:t xml:space="preserve"> you checked the “not possible” box for the Organic Seed and Planting Stock Search (Section A), provide a detailed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6110"/>
      </w:tblGrid>
      <w:tr w:rsidR="00C00C18" w:rsidRPr="008878AA" w14:paraId="362478B2" w14:textId="77777777" w:rsidTr="00AC6A4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A1C656C" w14:textId="11D2A8A4" w:rsidR="00C00C18" w:rsidRPr="008878AA" w:rsidRDefault="00000000">
            <w:pPr>
              <w:tabs>
                <w:tab w:val="left" w:leader="underscore" w:pos="10800"/>
              </w:tabs>
              <w:spacing w:before="100" w:after="60"/>
              <w:ind w:left="-111"/>
            </w:pPr>
            <w:proofErr w:type="spellStart"/>
            <w:r w:rsidRPr="008878AA">
              <w:rPr>
                <w:rStyle w:val="BodyText"/>
                <w:rFonts w:hint="eastAsia"/>
              </w:rPr>
              <w:t>解释为什么有机种子</w:t>
            </w:r>
            <w:proofErr w:type="spellEnd"/>
            <w:r w:rsidR="004507F1" w:rsidRPr="008878AA">
              <w:rPr>
                <w:rStyle w:val="BodyText"/>
                <w:rFonts w:hint="eastAsia"/>
                <w:lang w:eastAsia="zh-CN"/>
              </w:rPr>
              <w:t>和种苗</w:t>
            </w:r>
            <w:proofErr w:type="spellStart"/>
            <w:r w:rsidRPr="008878AA">
              <w:rPr>
                <w:rStyle w:val="BodyText"/>
                <w:rFonts w:hint="eastAsia"/>
              </w:rPr>
              <w:t>不能寻购到</w:t>
            </w:r>
            <w:r w:rsidRPr="008878AA">
              <w:rPr>
                <w:rStyle w:val="BodyText"/>
              </w:rPr>
              <w:t>explanation</w:t>
            </w:r>
            <w:proofErr w:type="spellEnd"/>
            <w:r w:rsidRPr="008878AA">
              <w:rPr>
                <w:rStyle w:val="BodyText"/>
              </w:rPr>
              <w:t xml:space="preserve"> why this type of search is not possible: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6BBC52" w14:textId="524D73BD" w:rsidR="00C00C18" w:rsidRPr="008878AA" w:rsidRDefault="00C00C18" w:rsidP="00AC6A4C">
            <w:pPr>
              <w:tabs>
                <w:tab w:val="left" w:leader="underscore" w:pos="10800"/>
              </w:tabs>
              <w:spacing w:before="100" w:after="60"/>
              <w:ind w:left="-107"/>
              <w:jc w:val="both"/>
              <w:rPr>
                <w:lang w:eastAsia="zh-CN"/>
              </w:rPr>
            </w:pPr>
          </w:p>
        </w:tc>
      </w:tr>
    </w:tbl>
    <w:p w14:paraId="78DE1A47" w14:textId="77777777" w:rsidR="00C00C18" w:rsidRPr="008878AA" w:rsidRDefault="00C00C18">
      <w:pPr>
        <w:tabs>
          <w:tab w:val="left" w:leader="underscore" w:pos="10800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7BA303C9" w14:textId="77777777" w:rsidR="00C00C18" w:rsidRPr="008878AA" w:rsidRDefault="00C00C18">
      <w:pPr>
        <w:rPr>
          <w:rFonts w:ascii="Calibri" w:hAnsi="Calibri" w:cs="Calibri"/>
          <w:b/>
          <w:sz w:val="22"/>
          <w:szCs w:val="22"/>
        </w:rPr>
      </w:pPr>
    </w:p>
    <w:p w14:paraId="37D528BC" w14:textId="3BE11E47" w:rsidR="00C00C18" w:rsidRPr="008878AA" w:rsidRDefault="00D11E2C">
      <w:pPr>
        <w:pStyle w:val="1"/>
        <w:spacing w:after="60"/>
        <w:ind w:left="0"/>
      </w:pPr>
      <w:r w:rsidRPr="008878AA"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A409D7A" wp14:editId="7D5EB4AF">
                <wp:simplePos x="0" y="0"/>
                <wp:positionH relativeFrom="column">
                  <wp:posOffset>-570016</wp:posOffset>
                </wp:positionH>
                <wp:positionV relativeFrom="paragraph">
                  <wp:posOffset>-100528</wp:posOffset>
                </wp:positionV>
                <wp:extent cx="4340432" cy="383540"/>
                <wp:effectExtent l="0" t="0" r="22225" b="16510"/>
                <wp:wrapNone/>
                <wp:docPr id="1962328826" name="矩形: 对角圆角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40432" cy="383540"/>
                        </a:xfrm>
                        <a:prstGeom prst="round2DiagRect">
                          <a:avLst/>
                        </a:prstGeom>
                        <a:noFill/>
                        <a:ln w="1905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E409C" id="矩形: 对角圆角 5" o:spid="_x0000_s1026" style="position:absolute;margin-left:-44.9pt;margin-top:-7.9pt;width:341.75pt;height:30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0432,38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" path="m63925,l4340432,r,l4340432,319615v,35305,-28620,63925,-63925,63925l,383540r,l,63925c,28620,28620,,63925,xe" filled="f" strokecolor="#00b050" strokeweight="1.5pt">
                <v:path arrowok="t" o:connecttype="custom" o:connectlocs="63925,0;4340432,0;4340432,0;4340432,319615;4276507,383540;0,383540;0,383540;0,63925;63925,0" o:connectangles="0,0,0,0,0,0,0,0,0"/>
              </v:shape>
            </w:pict>
          </mc:Fallback>
        </mc:AlternateContent>
      </w:r>
      <w:r w:rsidRPr="008878AA">
        <w:t xml:space="preserve">B. </w:t>
      </w:r>
      <w:r w:rsidRPr="008878AA">
        <w:rPr>
          <w:rFonts w:hint="eastAsia"/>
          <w:lang w:eastAsia="zh-CN"/>
        </w:rPr>
        <w:t>寻购</w:t>
      </w:r>
      <w:proofErr w:type="spellStart"/>
      <w:r w:rsidRPr="008878AA">
        <w:rPr>
          <w:rFonts w:hint="eastAsia"/>
        </w:rPr>
        <w:t>有机</w:t>
      </w:r>
      <w:proofErr w:type="spellEnd"/>
      <w:r w:rsidRPr="008878AA">
        <w:rPr>
          <w:rFonts w:hint="eastAsia"/>
          <w:lang w:eastAsia="zh-CN"/>
        </w:rPr>
        <w:t>种子</w:t>
      </w:r>
      <w:proofErr w:type="spellStart"/>
      <w:r w:rsidRPr="008878AA">
        <w:rPr>
          <w:rFonts w:hint="eastAsia"/>
        </w:rPr>
        <w:t>的年度计划</w:t>
      </w:r>
      <w:r w:rsidRPr="008878AA">
        <w:t>Annual</w:t>
      </w:r>
      <w:proofErr w:type="spellEnd"/>
      <w:r w:rsidRPr="008878AA">
        <w:t xml:space="preserve"> Plan to Find Organic Form</w:t>
      </w:r>
    </w:p>
    <w:p w14:paraId="078891BC" w14:textId="77777777" w:rsidR="00C00C18" w:rsidRPr="008878AA" w:rsidRDefault="00C00C18"/>
    <w:p w14:paraId="1D4BA02E" w14:textId="3B37C1A3" w:rsidR="00C00C18" w:rsidRPr="008878AA" w:rsidRDefault="00000000">
      <w:pPr>
        <w:spacing w:before="60"/>
        <w:rPr>
          <w:rStyle w:val="BodyText"/>
        </w:rPr>
      </w:pPr>
      <w:r w:rsidRPr="008878AA">
        <w:rPr>
          <w:rStyle w:val="BodyText"/>
        </w:rPr>
        <w:t xml:space="preserve">1. </w:t>
      </w:r>
      <w:proofErr w:type="spellStart"/>
      <w:r w:rsidRPr="008878AA">
        <w:rPr>
          <w:rStyle w:val="BodyText"/>
          <w:rFonts w:hint="eastAsia"/>
        </w:rPr>
        <w:t>描述年度计划</w:t>
      </w:r>
      <w:proofErr w:type="spellEnd"/>
      <w:r w:rsidR="004507F1" w:rsidRPr="008878AA">
        <w:rPr>
          <w:rStyle w:val="BodyText"/>
          <w:rFonts w:hint="eastAsia"/>
          <w:lang w:eastAsia="zh-CN"/>
        </w:rPr>
        <w:t>以找到非有机投入品的有机形式</w:t>
      </w:r>
      <w:r w:rsidRPr="008878AA">
        <w:rPr>
          <w:rStyle w:val="BodyText"/>
          <w:rFonts w:hint="eastAsia"/>
          <w:lang w:eastAsia="zh-CN"/>
        </w:rPr>
        <w:t>，</w:t>
      </w:r>
      <w:proofErr w:type="spellStart"/>
      <w:r w:rsidRPr="008878AA">
        <w:rPr>
          <w:rStyle w:val="BodyText"/>
          <w:rFonts w:hint="eastAsia"/>
        </w:rPr>
        <w:t>年度检查时将</w:t>
      </w:r>
      <w:proofErr w:type="spellEnd"/>
      <w:r w:rsidR="004507F1" w:rsidRPr="008878AA">
        <w:rPr>
          <w:rStyle w:val="BodyText"/>
          <w:rFonts w:hint="eastAsia"/>
          <w:lang w:eastAsia="zh-CN"/>
        </w:rPr>
        <w:t>审核生产企业持续努力寻找有机种子和种苗的记录或文件：</w:t>
      </w:r>
      <w:r w:rsidRPr="008878AA">
        <w:rPr>
          <w:rStyle w:val="BodyText"/>
        </w:rPr>
        <w:t>Describe your annual plan to find an organic form of the non-organic inputs listed above. Records or documents of continued efforts to locate an organic source will be examined at your annual inspection:</w:t>
      </w:r>
    </w:p>
    <w:p w14:paraId="794CD81A" w14:textId="2AB947CF" w:rsidR="00C00C18" w:rsidRPr="008878AA" w:rsidRDefault="00D11E2C">
      <w:pPr>
        <w:pStyle w:val="Instructions9Indent"/>
        <w:ind w:left="270"/>
      </w:pPr>
      <w:r w:rsidRPr="008878AA">
        <w:rPr>
          <w:noProof/>
        </w:rPr>
        <mc:AlternateContent>
          <mc:Choice Requires="wps">
            <w:drawing>
              <wp:inline distT="0" distB="0" distL="0" distR="0" wp14:anchorId="5BE6168D" wp14:editId="4FA5BBEC">
                <wp:extent cx="102235" cy="88265"/>
                <wp:effectExtent l="6985" t="0" r="0" b="0"/>
                <wp:docPr id="1302225390" name="等腰三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02235" cy="882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00993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71347E" id="等腰三角形 4" o:spid="_x0000_s1026" type="#_x0000_t5" style="width:8.05pt;height:6.9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" fillcolor="#093" stroked="f">
                <w10:anchorlock/>
              </v:shape>
            </w:pict>
          </mc:Fallback>
        </mc:AlternateContent>
      </w:r>
      <w:r w:rsidR="004507F1" w:rsidRPr="008878AA">
        <w:rPr>
          <w:rFonts w:ascii="宋体" w:eastAsia="宋体" w:hAnsi="宋体" w:cs="宋体" w:hint="eastAsia"/>
        </w:rPr>
        <w:t>如</w:t>
      </w:r>
      <w:r w:rsidRPr="008878AA">
        <w:rPr>
          <w:rFonts w:hint="eastAsia"/>
        </w:rPr>
        <w:t>年度计划</w:t>
      </w:r>
      <w:r w:rsidRPr="008878AA">
        <w:rPr>
          <w:rFonts w:eastAsia="宋体" w:hint="eastAsia"/>
        </w:rPr>
        <w:t>可包括</w:t>
      </w:r>
      <w:r w:rsidRPr="008878AA">
        <w:rPr>
          <w:rFonts w:hint="eastAsia"/>
        </w:rPr>
        <w:t>：与供应商和</w:t>
      </w:r>
      <w:r w:rsidRPr="008878AA">
        <w:rPr>
          <w:rFonts w:hint="eastAsia"/>
        </w:rPr>
        <w:t>/</w:t>
      </w:r>
      <w:r w:rsidRPr="008878AA">
        <w:rPr>
          <w:rFonts w:hint="eastAsia"/>
        </w:rPr>
        <w:t>或买家签订合同，提供有机形式的</w:t>
      </w:r>
      <w:r w:rsidRPr="008878AA">
        <w:rPr>
          <w:rFonts w:eastAsia="宋体" w:hint="eastAsia"/>
        </w:rPr>
        <w:t>种子</w:t>
      </w:r>
      <w:r w:rsidRPr="008878AA">
        <w:rPr>
          <w:rFonts w:hint="eastAsia"/>
        </w:rPr>
        <w:t>以供进一步试验，和</w:t>
      </w:r>
      <w:r w:rsidRPr="008878AA">
        <w:rPr>
          <w:rFonts w:hint="eastAsia"/>
        </w:rPr>
        <w:t>/</w:t>
      </w:r>
      <w:r w:rsidRPr="008878AA">
        <w:rPr>
          <w:rFonts w:hint="eastAsia"/>
        </w:rPr>
        <w:t>或直接与农民、育种者和种子公司合作</w:t>
      </w:r>
      <w:r w:rsidRPr="008878AA">
        <w:rPr>
          <w:rFonts w:eastAsia="宋体" w:hint="eastAsia"/>
        </w:rPr>
        <w:t>的记录</w:t>
      </w:r>
      <w:r w:rsidRPr="008878AA">
        <w:t xml:space="preserve">Examples of an annual plan may include: </w:t>
      </w:r>
      <w:proofErr w:type="gramStart"/>
      <w:r w:rsidRPr="008878AA">
        <w:t>entering into</w:t>
      </w:r>
      <w:proofErr w:type="gramEnd"/>
      <w:r w:rsidRPr="008878AA">
        <w:t xml:space="preserve"> contracts with suppliers and/or buyers to provide the materials in organic form for further trials, and/or working directly with farmers, breeders, and seed companies.</w:t>
      </w:r>
    </w:p>
    <w:p w14:paraId="140B6405" w14:textId="77777777" w:rsidR="00C00C18" w:rsidRPr="008878AA" w:rsidRDefault="00C00C18">
      <w:pPr>
        <w:pStyle w:val="Instructions9Indent"/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0"/>
      </w:tblGrid>
      <w:tr w:rsidR="00C00C18" w:rsidRPr="008878AA" w14:paraId="311FCAEB" w14:textId="77777777" w:rsidTr="004507F1">
        <w:trPr>
          <w:trHeight w:val="1710"/>
        </w:trPr>
        <w:tc>
          <w:tcPr>
            <w:tcW w:w="10790" w:type="dxa"/>
          </w:tcPr>
          <w:p w14:paraId="1408CFFD" w14:textId="45ABF42B" w:rsidR="00C00C18" w:rsidRPr="008878AA" w:rsidRDefault="00C00C18" w:rsidP="004507F1">
            <w:pPr>
              <w:spacing w:before="100" w:after="60"/>
              <w:rPr>
                <w:rFonts w:hint="eastAsia"/>
                <w:sz w:val="22"/>
                <w:szCs w:val="22"/>
                <w:lang w:eastAsia="zh-CN"/>
              </w:rPr>
            </w:pPr>
          </w:p>
        </w:tc>
      </w:tr>
    </w:tbl>
    <w:p w14:paraId="2BB86114" w14:textId="3FBA21DC" w:rsidR="00C00C18" w:rsidRPr="008878AA" w:rsidRDefault="00000000">
      <w:pPr>
        <w:numPr>
          <w:ilvl w:val="0"/>
          <w:numId w:val="1"/>
        </w:numPr>
        <w:tabs>
          <w:tab w:val="right" w:pos="10800"/>
        </w:tabs>
        <w:spacing w:before="100" w:line="360" w:lineRule="auto"/>
        <w:rPr>
          <w:rStyle w:val="BodyText"/>
        </w:rPr>
      </w:pPr>
      <w:proofErr w:type="spellStart"/>
      <w:r w:rsidRPr="008878AA">
        <w:rPr>
          <w:rStyle w:val="BodyText"/>
          <w:rFonts w:hint="eastAsia"/>
        </w:rPr>
        <w:t>描述每年</w:t>
      </w:r>
      <w:proofErr w:type="spellEnd"/>
      <w:r w:rsidRPr="008878AA">
        <w:rPr>
          <w:rStyle w:val="BodyText"/>
          <w:rFonts w:hint="eastAsia"/>
          <w:lang w:eastAsia="zh-CN"/>
        </w:rPr>
        <w:t>寻购有机种子</w:t>
      </w:r>
      <w:r w:rsidR="004507F1" w:rsidRPr="008878AA">
        <w:rPr>
          <w:rStyle w:val="BodyText"/>
          <w:rFonts w:hint="eastAsia"/>
          <w:lang w:eastAsia="zh-CN"/>
        </w:rPr>
        <w:t>/</w:t>
      </w:r>
      <w:r w:rsidR="004507F1" w:rsidRPr="008878AA">
        <w:rPr>
          <w:rStyle w:val="BodyText"/>
          <w:rFonts w:hint="eastAsia"/>
          <w:lang w:eastAsia="zh-CN"/>
        </w:rPr>
        <w:t>种苗</w:t>
      </w:r>
      <w:proofErr w:type="spellStart"/>
      <w:r w:rsidRPr="008878AA">
        <w:rPr>
          <w:rStyle w:val="BodyText"/>
          <w:rFonts w:hint="eastAsia"/>
        </w:rPr>
        <w:t>的记录，或附上</w:t>
      </w:r>
      <w:proofErr w:type="spellEnd"/>
      <w:r w:rsidR="00AC6A4C" w:rsidRPr="008878AA">
        <w:rPr>
          <w:rStyle w:val="BodyText"/>
          <w:rFonts w:hint="eastAsia"/>
          <w:lang w:eastAsia="zh-CN"/>
        </w:rPr>
        <w:t>附件</w:t>
      </w:r>
      <w:r w:rsidRPr="008878AA">
        <w:rPr>
          <w:rStyle w:val="BodyText"/>
        </w:rPr>
        <w:t>Describe the record(s) to be used for documenting your search each year, or attach a copy:</w:t>
      </w:r>
    </w:p>
    <w:p w14:paraId="5B710F96" w14:textId="4C8BD9DB" w:rsidR="00C00C18" w:rsidRPr="008878AA" w:rsidRDefault="00000000">
      <w:pPr>
        <w:tabs>
          <w:tab w:val="right" w:pos="10800"/>
        </w:tabs>
        <w:spacing w:before="100" w:line="360" w:lineRule="auto"/>
        <w:rPr>
          <w:rFonts w:ascii="Calibri" w:hAnsi="Calibri" w:cs="Calibri"/>
          <w:sz w:val="22"/>
          <w:szCs w:val="22"/>
          <w:lang w:eastAsia="zh-CN"/>
        </w:rPr>
      </w:pPr>
      <w:sdt>
        <w:sdtPr>
          <w:id w:val="15407854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6A4C" w:rsidRPr="008878AA">
            <w:rPr>
              <w:rFonts w:ascii="MS Gothic" w:eastAsia="MS Gothic" w:hAnsi="MS Gothic" w:hint="eastAsia"/>
            </w:rPr>
            <w:t>☐</w:t>
          </w:r>
        </w:sdtContent>
      </w:sdt>
      <w:r w:rsidR="00AC6A4C" w:rsidRPr="008878AA">
        <w:rPr>
          <w:rStyle w:val="MultChoice"/>
          <w:rFonts w:hint="eastAsia"/>
          <w:lang w:eastAsia="zh-CN"/>
        </w:rPr>
        <w:t>见附件</w:t>
      </w:r>
      <w:r w:rsidR="00AC6A4C" w:rsidRPr="008878AA">
        <w:rPr>
          <w:rStyle w:val="MultChoice"/>
          <w:rFonts w:hint="eastAsia"/>
          <w:lang w:eastAsia="zh-CN"/>
        </w:rPr>
        <w:t>See Annex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0"/>
      </w:tblGrid>
      <w:tr w:rsidR="00C00C18" w:rsidRPr="008878AA" w14:paraId="2A27DA96" w14:textId="77777777" w:rsidTr="004507F1">
        <w:trPr>
          <w:trHeight w:val="1271"/>
        </w:trPr>
        <w:tc>
          <w:tcPr>
            <w:tcW w:w="10790" w:type="dxa"/>
          </w:tcPr>
          <w:p w14:paraId="1B6FC6BC" w14:textId="003B811F" w:rsidR="00C00C18" w:rsidRPr="008878AA" w:rsidRDefault="00C00C18">
            <w:pPr>
              <w:tabs>
                <w:tab w:val="left" w:leader="underscore" w:pos="10800"/>
              </w:tabs>
              <w:spacing w:before="100" w:after="60"/>
              <w:ind w:left="-103"/>
              <w:rPr>
                <w:rFonts w:hint="eastAsia"/>
                <w:sz w:val="22"/>
                <w:szCs w:val="22"/>
                <w:lang w:eastAsia="zh-CN"/>
              </w:rPr>
            </w:pPr>
          </w:p>
        </w:tc>
      </w:tr>
    </w:tbl>
    <w:p w14:paraId="27F96711" w14:textId="77777777" w:rsidR="00AC6A4C" w:rsidRPr="008878AA" w:rsidRDefault="00AC6A4C">
      <w:pPr>
        <w:spacing w:before="200"/>
        <w:rPr>
          <w:rFonts w:ascii="Calibri" w:hAnsi="Calibri" w:cs="Calibri"/>
          <w:sz w:val="18"/>
          <w:lang w:eastAsia="zh-CN"/>
        </w:rPr>
      </w:pPr>
    </w:p>
    <w:p w14:paraId="1486E50F" w14:textId="77777777" w:rsidR="00AC6A4C" w:rsidRPr="008878AA" w:rsidRDefault="00AC6A4C">
      <w:pPr>
        <w:spacing w:before="200"/>
        <w:rPr>
          <w:rFonts w:ascii="Calibri" w:hAnsi="Calibri" w:cs="Calibri"/>
          <w:sz w:val="18"/>
          <w:lang w:eastAsia="zh-CN"/>
        </w:rPr>
      </w:pPr>
    </w:p>
    <w:p w14:paraId="3BB81C67" w14:textId="77777777" w:rsidR="00AC6A4C" w:rsidRPr="008878AA" w:rsidRDefault="00AC6A4C">
      <w:pPr>
        <w:spacing w:before="200"/>
        <w:rPr>
          <w:rFonts w:ascii="Calibri" w:hAnsi="Calibri" w:cs="Calibri"/>
          <w:sz w:val="18"/>
          <w:lang w:eastAsia="zh-CN"/>
        </w:rPr>
      </w:pPr>
    </w:p>
    <w:p w14:paraId="5A594310" w14:textId="77777777" w:rsidR="00AC6A4C" w:rsidRPr="008878AA" w:rsidRDefault="00AC6A4C">
      <w:pPr>
        <w:spacing w:before="200"/>
        <w:rPr>
          <w:rFonts w:ascii="Calibri" w:hAnsi="Calibri" w:cs="Calibri"/>
          <w:sz w:val="18"/>
          <w:lang w:eastAsia="zh-CN"/>
        </w:rPr>
      </w:pPr>
    </w:p>
    <w:p w14:paraId="0851026D" w14:textId="77777777" w:rsidR="00AC6A4C" w:rsidRPr="008878AA" w:rsidRDefault="00AC6A4C">
      <w:pPr>
        <w:spacing w:before="200"/>
        <w:rPr>
          <w:rFonts w:ascii="Calibri" w:hAnsi="Calibri" w:cs="Calibri"/>
          <w:sz w:val="18"/>
          <w:lang w:eastAsia="zh-CN"/>
        </w:rPr>
      </w:pPr>
    </w:p>
    <w:p w14:paraId="55F9807C" w14:textId="2D6EA231" w:rsidR="00C00C18" w:rsidRPr="008878AA" w:rsidRDefault="00000000">
      <w:pPr>
        <w:spacing w:before="200"/>
        <w:rPr>
          <w:rFonts w:ascii="Calibri" w:hAnsi="Calibri" w:cs="Calibri"/>
          <w:sz w:val="18"/>
          <w:lang w:eastAsia="zh-CN"/>
        </w:rPr>
      </w:pPr>
      <w:r w:rsidRPr="008878AA">
        <w:rPr>
          <w:rFonts w:ascii="Calibri" w:hAnsi="Calibri" w:cs="Calibri" w:hint="eastAsia"/>
          <w:sz w:val="18"/>
          <w:lang w:eastAsia="zh-CN"/>
        </w:rPr>
        <w:t>一旦获得</w:t>
      </w:r>
      <w:r w:rsidRPr="008878AA">
        <w:rPr>
          <w:rFonts w:ascii="Calibri" w:hAnsi="Calibri" w:cs="Calibri" w:hint="eastAsia"/>
          <w:sz w:val="18"/>
          <w:lang w:eastAsia="zh-CN"/>
        </w:rPr>
        <w:t>NOP</w:t>
      </w:r>
      <w:r w:rsidRPr="008878AA">
        <w:rPr>
          <w:rFonts w:ascii="Calibri" w:hAnsi="Calibri" w:cs="Calibri" w:hint="eastAsia"/>
          <w:sz w:val="18"/>
          <w:lang w:eastAsia="zh-CN"/>
        </w:rPr>
        <w:t>有机认证，生产者或加工企业的有机认证将持续有效，直到放弃、暂停或撤销。</w:t>
      </w:r>
    </w:p>
    <w:p w14:paraId="5FC306A3" w14:textId="77777777" w:rsidR="00C00C18" w:rsidRPr="008878AA" w:rsidRDefault="00000000">
      <w:pPr>
        <w:spacing w:before="200"/>
        <w:rPr>
          <w:rFonts w:ascii="Calibri" w:hAnsi="Calibri" w:cs="Calibri"/>
          <w:sz w:val="18"/>
          <w:lang w:eastAsia="zh-CN"/>
        </w:rPr>
      </w:pPr>
      <w:r w:rsidRPr="008878AA">
        <w:rPr>
          <w:rFonts w:ascii="Calibri" w:hAnsi="Calibri" w:cs="Calibri" w:hint="eastAsia"/>
          <w:sz w:val="18"/>
          <w:lang w:eastAsia="zh-CN"/>
        </w:rPr>
        <w:t>此认证和所涵盖的特定有机认证产品的验证可在</w:t>
      </w:r>
      <w:r w:rsidRPr="008878AA">
        <w:rPr>
          <w:rFonts w:ascii="Calibri" w:hAnsi="Calibri" w:cs="Calibri" w:hint="eastAsia"/>
          <w:sz w:val="18"/>
          <w:lang w:eastAsia="zh-CN"/>
        </w:rPr>
        <w:t xml:space="preserve"> https://apps.ams.usda.gov/integrity/ </w:t>
      </w:r>
      <w:r w:rsidRPr="008878AA">
        <w:rPr>
          <w:rFonts w:ascii="Calibri" w:hAnsi="Calibri" w:cs="Calibri" w:hint="eastAsia"/>
          <w:sz w:val="18"/>
          <w:lang w:eastAsia="zh-CN"/>
        </w:rPr>
        <w:t>或</w:t>
      </w:r>
      <w:r w:rsidRPr="008878AA">
        <w:rPr>
          <w:rFonts w:ascii="Calibri" w:hAnsi="Calibri" w:cs="Calibri" w:hint="eastAsia"/>
          <w:sz w:val="18"/>
          <w:lang w:eastAsia="zh-CN"/>
        </w:rPr>
        <w:t xml:space="preserve"> www.bioagricert.org</w:t>
      </w:r>
      <w:r w:rsidRPr="008878AA">
        <w:rPr>
          <w:rFonts w:ascii="Calibri" w:hAnsi="Calibri" w:cs="Calibri" w:hint="eastAsia"/>
          <w:sz w:val="18"/>
          <w:lang w:eastAsia="zh-CN"/>
        </w:rPr>
        <w:t>上进行验证。</w:t>
      </w:r>
    </w:p>
    <w:p w14:paraId="57E28324" w14:textId="77777777" w:rsidR="00C00C18" w:rsidRPr="008878AA" w:rsidRDefault="00000000">
      <w:pPr>
        <w:pStyle w:val="Italic9pt"/>
      </w:pPr>
      <w:r w:rsidRPr="008878AA">
        <w:t>Once certified, a producer or handling operation's organic certification continues in effect until surrendered, suspended, or revoked.</w:t>
      </w:r>
    </w:p>
    <w:p w14:paraId="27CDD372" w14:textId="77777777" w:rsidR="00E428C2" w:rsidRPr="008878AA" w:rsidRDefault="00000000">
      <w:pPr>
        <w:pStyle w:val="Italic9pt"/>
      </w:pPr>
      <w:r w:rsidRPr="008878AA">
        <w:t xml:space="preserve">Validation of this certification and specific certified organic products covered may be verified at </w:t>
      </w:r>
      <w:hyperlink r:id="rId7" w:history="1">
        <w:r w:rsidR="00E428C2" w:rsidRPr="008878AA">
          <w:rPr>
            <w:rStyle w:val="ae"/>
          </w:rPr>
          <w:t>https://apps.ams.usda.gov/integrity/</w:t>
        </w:r>
      </w:hyperlink>
      <w:r w:rsidRPr="008878AA">
        <w:t xml:space="preserve"> or </w:t>
      </w:r>
      <w:hyperlink r:id="rId8" w:history="1">
        <w:r w:rsidR="00E428C2" w:rsidRPr="008878AA">
          <w:rPr>
            <w:rStyle w:val="ae"/>
          </w:rPr>
          <w:t>www.bioagricert.org</w:t>
        </w:r>
      </w:hyperlink>
      <w:r w:rsidRPr="008878AA">
        <w:t xml:space="preserve">. </w:t>
      </w:r>
    </w:p>
    <w:sectPr w:rsidR="00E428C2" w:rsidRPr="008878AA">
      <w:headerReference w:type="even" r:id="rId9"/>
      <w:headerReference w:type="default" r:id="rId10"/>
      <w:footerReference w:type="default" r:id="rId11"/>
      <w:pgSz w:w="12240" w:h="15840"/>
      <w:pgMar w:top="720" w:right="720" w:bottom="720" w:left="720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77C69" w14:textId="77777777" w:rsidR="00835BFA" w:rsidRDefault="00835BFA">
      <w:r>
        <w:separator/>
      </w:r>
    </w:p>
  </w:endnote>
  <w:endnote w:type="continuationSeparator" w:id="0">
    <w:p w14:paraId="31445155" w14:textId="77777777" w:rsidR="00835BFA" w:rsidRDefault="00835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F61D" w14:textId="33737A9F" w:rsidR="00C00C18" w:rsidRDefault="00D11E2C">
    <w:pPr>
      <w:pStyle w:val="a7"/>
      <w:spacing w:before="60"/>
      <w:jc w:val="right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0FD54B1" wp14:editId="1D99E1AD">
              <wp:simplePos x="0" y="0"/>
              <wp:positionH relativeFrom="column">
                <wp:posOffset>3528060</wp:posOffset>
              </wp:positionH>
              <wp:positionV relativeFrom="page">
                <wp:posOffset>9342120</wp:posOffset>
              </wp:positionV>
              <wp:extent cx="2095500" cy="929640"/>
              <wp:effectExtent l="0" t="0" r="0" b="3810"/>
              <wp:wrapNone/>
              <wp:docPr id="981611665" name="矩形: 对角圆角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095500" cy="929640"/>
                      </a:xfrm>
                      <a:prstGeom prst="round2DiagRect">
                        <a:avLst/>
                      </a:prstGeom>
                      <a:noFill/>
                      <a:ln w="19050" cap="flat" cmpd="sng" algn="ctr">
                        <a:solidFill>
                          <a:srgbClr val="38B6CC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DBE5FB" id="矩形: 对角圆角 3" o:spid="_x0000_s1026" style="position:absolute;margin-left:277.8pt;margin-top:735.6pt;width:165pt;height:73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2095500,929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" path="m154943,l2095500,r,l2095500,774697v,85573,-69370,154943,-154943,154943l,929640r,l,154943c,69370,69370,,154943,xe" filled="f" strokecolor="#38b6cc" strokeweight="1.5pt">
              <v:path arrowok="t" o:connecttype="custom" o:connectlocs="154943,0;2095500,0;2095500,0;2095500,774697;1940557,929640;0,929640;0,929640;0,154943;154943,0" o:connectangles="0,0,0,0,0,0,0,0,0"/>
              <w10:wrap anchory="page"/>
            </v:shape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A6FC58" wp14:editId="607703FB">
              <wp:simplePos x="0" y="0"/>
              <wp:positionH relativeFrom="column">
                <wp:posOffset>1257300</wp:posOffset>
              </wp:positionH>
              <wp:positionV relativeFrom="page">
                <wp:posOffset>9342120</wp:posOffset>
              </wp:positionV>
              <wp:extent cx="5615940" cy="462280"/>
              <wp:effectExtent l="0" t="0" r="0" b="0"/>
              <wp:wrapNone/>
              <wp:docPr id="1915761728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5940" cy="462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2DD594" w14:textId="77777777" w:rsidR="00C00C18" w:rsidRDefault="00000000">
                          <w:pPr>
                            <w:tabs>
                              <w:tab w:val="left" w:pos="3600"/>
                            </w:tabs>
                            <w:spacing w:before="40"/>
                            <w:rPr>
                              <w:rFonts w:ascii="Calibri" w:hAnsi="Calibri" w:cs="Calibri"/>
                              <w:sz w:val="12"/>
                            </w:rPr>
                          </w:pP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color w:val="00B050"/>
                              <w:sz w:val="16"/>
                            </w:rPr>
                            <w:t>Bioagricert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color w:val="00B050"/>
                              <w:sz w:val="16"/>
                            </w:rPr>
                            <w:t>S.r.l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color w:val="00B050"/>
                              <w:sz w:val="14"/>
                            </w:rPr>
                            <w:t>Unipersonale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hyperlink r:id="rId1" w:history="1">
                            <w:r w:rsidR="00C00C18">
                              <w:rPr>
                                <w:rStyle w:val="ae"/>
                                <w:rFonts w:ascii="Calibri" w:hAnsi="Calibri" w:cs="Calibri"/>
                                <w:b/>
                                <w:color w:val="92D050"/>
                                <w:sz w:val="14"/>
                                <w:u w:val="none"/>
                              </w:rPr>
                              <w:t>www.bioagricert.org</w:t>
                            </w:r>
                          </w:hyperlink>
                          <w:r>
                            <w:rPr>
                              <w:rStyle w:val="ae"/>
                              <w:rFonts w:ascii="Calibri" w:hAnsi="Calibri" w:cs="Calibri"/>
                              <w:b/>
                              <w:color w:val="92D050"/>
                              <w:sz w:val="14"/>
                              <w:u w:val="none"/>
                            </w:rPr>
                            <w:t xml:space="preserve"> </w:t>
                          </w:r>
                          <w:r>
                            <w:rPr>
                              <w:rStyle w:val="ae"/>
                              <w:rFonts w:ascii="Calibri" w:hAnsi="Calibri" w:cs="Calibri"/>
                              <w:b/>
                              <w:color w:val="92D050"/>
                              <w:sz w:val="12"/>
                              <w:u w:val="none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sz w:val="16"/>
                            </w:rPr>
                            <w:t xml:space="preserve">US Office: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color w:val="27787F"/>
                              <w:sz w:val="16"/>
                            </w:rPr>
                            <w:t>FoodChain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color w:val="27787F"/>
                              <w:sz w:val="16"/>
                            </w:rPr>
                            <w:t xml:space="preserve"> ID</w:t>
                          </w:r>
                          <w:r>
                            <w:rPr>
                              <w:rFonts w:ascii="Calibri" w:hAnsi="Calibri" w:cs="Calibri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b/>
                              <w:color w:val="38B6CC"/>
                              <w:sz w:val="14"/>
                            </w:rPr>
                            <w:t>www.foodchainid.com</w:t>
                          </w:r>
                        </w:p>
                        <w:p w14:paraId="396768AE" w14:textId="77777777" w:rsidR="00C00C18" w:rsidRDefault="00000000">
                          <w:pPr>
                            <w:tabs>
                              <w:tab w:val="left" w:pos="4320"/>
                            </w:tabs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proofErr w:type="spellStart"/>
                          <w:r>
                            <w:rPr>
                              <w:sz w:val="10"/>
                            </w:rPr>
                            <w:t>soggetta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a </w:t>
                          </w:r>
                          <w:proofErr w:type="spellStart"/>
                          <w:r>
                            <w:rPr>
                              <w:sz w:val="10"/>
                            </w:rPr>
                            <w:t>direzione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e </w:t>
                          </w:r>
                          <w:proofErr w:type="spellStart"/>
                          <w:r>
                            <w:rPr>
                              <w:sz w:val="10"/>
                            </w:rPr>
                            <w:t>coordinamento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di </w:t>
                          </w:r>
                          <w:proofErr w:type="spellStart"/>
                          <w:r>
                            <w:rPr>
                              <w:sz w:val="10"/>
                            </w:rPr>
                            <w:t>FoodChain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ID –</w:t>
                          </w:r>
                          <w:r>
                            <w:rPr>
                              <w:sz w:val="1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504 N. 4</w:t>
                          </w:r>
                          <w:r>
                            <w:rPr>
                              <w:rFonts w:ascii="Calibri" w:hAnsi="Calibri" w:cs="Calibri"/>
                              <w:sz w:val="14"/>
                              <w:vertAlign w:val="superscript"/>
                            </w:rPr>
                            <w:t>th</w:t>
                          </w: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 xml:space="preserve"> St. </w:t>
                          </w:r>
                        </w:p>
                        <w:p w14:paraId="4F27B3DA" w14:textId="77777777" w:rsidR="00C00C18" w:rsidRDefault="00000000">
                          <w:pPr>
                            <w:tabs>
                              <w:tab w:val="left" w:pos="4320"/>
                              <w:tab w:val="right" w:pos="8640"/>
                            </w:tabs>
                            <w:ind w:right="14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sz w:val="10"/>
                            </w:rPr>
                            <w:t xml:space="preserve">under the direction and coordination of </w:t>
                          </w:r>
                          <w:proofErr w:type="spellStart"/>
                          <w:r>
                            <w:rPr>
                              <w:sz w:val="10"/>
                            </w:rPr>
                            <w:t>FoodChain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ID</w:t>
                          </w:r>
                          <w:r>
                            <w:rPr>
                              <w:rFonts w:ascii="Calibri" w:hAnsi="Calibri" w:cs="Calibri"/>
                              <w:sz w:val="1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 xml:space="preserve">Fairfield, IA 52556 USA </w:t>
                          </w: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ab/>
                            <w:t xml:space="preserve">©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BioAgriCert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 xml:space="preserve"> 2018</w:t>
                          </w:r>
                        </w:p>
                        <w:p w14:paraId="412B8777" w14:textId="77777777" w:rsidR="00C00C18" w:rsidRDefault="00C00C18">
                          <w:pPr>
                            <w:rPr>
                              <w:sz w:val="10"/>
                            </w:rPr>
                          </w:pPr>
                        </w:p>
                        <w:p w14:paraId="3DF8AED5" w14:textId="77777777" w:rsidR="00C00C18" w:rsidRDefault="00000000">
                          <w:pPr>
                            <w:tabs>
                              <w:tab w:val="left" w:pos="5850"/>
                            </w:tabs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color w:val="00B050"/>
                              <w:sz w:val="16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 xml:space="preserve"> </w:t>
                          </w:r>
                        </w:p>
                        <w:p w14:paraId="0857E99D" w14:textId="77777777" w:rsidR="00C00C18" w:rsidRDefault="00000000">
                          <w:pPr>
                            <w:tabs>
                              <w:tab w:val="left" w:pos="5850"/>
                            </w:tabs>
                            <w:ind w:left="495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A6FC58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9pt;margin-top:735.6pt;width:442.2pt;height:3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" filled="f" stroked="f">
              <v:textbox>
                <w:txbxContent>
                  <w:p w14:paraId="402DD594" w14:textId="77777777" w:rsidR="00C00C18" w:rsidRDefault="00000000">
                    <w:pPr>
                      <w:tabs>
                        <w:tab w:val="left" w:pos="3600"/>
                      </w:tabs>
                      <w:spacing w:before="40"/>
                      <w:rPr>
                        <w:rFonts w:ascii="Calibri" w:hAnsi="Calibri" w:cs="Calibri"/>
                        <w:sz w:val="12"/>
                      </w:rPr>
                    </w:pPr>
                    <w:proofErr w:type="spellStart"/>
                    <w:r>
                      <w:rPr>
                        <w:rFonts w:ascii="Calibri" w:hAnsi="Calibri" w:cs="Calibri"/>
                        <w:b/>
                        <w:color w:val="00B050"/>
                        <w:sz w:val="16"/>
                      </w:rPr>
                      <w:t>Bioagricert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color w:val="00B05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color w:val="00B050"/>
                        <w:sz w:val="16"/>
                      </w:rPr>
                      <w:t>S.r.l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color w:val="00B05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color w:val="00B050"/>
                        <w:sz w:val="14"/>
                      </w:rPr>
                      <w:t>Unipersonale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color w:val="00B050"/>
                        <w:sz w:val="16"/>
                      </w:rPr>
                      <w:t xml:space="preserve"> </w:t>
                    </w:r>
                    <w:hyperlink r:id="rId2" w:history="1">
                      <w:r w:rsidR="00C00C18">
                        <w:rPr>
                          <w:rStyle w:val="ae"/>
                          <w:rFonts w:ascii="Calibri" w:hAnsi="Calibri" w:cs="Calibri"/>
                          <w:b/>
                          <w:color w:val="92D050"/>
                          <w:sz w:val="14"/>
                          <w:u w:val="none"/>
                        </w:rPr>
                        <w:t>www.bioagricert.org</w:t>
                      </w:r>
                    </w:hyperlink>
                    <w:r>
                      <w:rPr>
                        <w:rStyle w:val="ae"/>
                        <w:rFonts w:ascii="Calibri" w:hAnsi="Calibri" w:cs="Calibri"/>
                        <w:b/>
                        <w:color w:val="92D050"/>
                        <w:sz w:val="14"/>
                        <w:u w:val="none"/>
                      </w:rPr>
                      <w:t xml:space="preserve"> </w:t>
                    </w:r>
                    <w:r>
                      <w:rPr>
                        <w:rStyle w:val="ae"/>
                        <w:rFonts w:ascii="Calibri" w:hAnsi="Calibri" w:cs="Calibri"/>
                        <w:b/>
                        <w:color w:val="92D050"/>
                        <w:sz w:val="12"/>
                        <w:u w:val="none"/>
                      </w:rPr>
                      <w:tab/>
                    </w:r>
                    <w:r>
                      <w:rPr>
                        <w:rFonts w:ascii="Calibri" w:hAnsi="Calibri" w:cs="Calibri"/>
                        <w:sz w:val="16"/>
                      </w:rPr>
                      <w:t xml:space="preserve">US Office: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color w:val="27787F"/>
                        <w:sz w:val="16"/>
                      </w:rPr>
                      <w:t>FoodChain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color w:val="27787F"/>
                        <w:sz w:val="16"/>
                      </w:rPr>
                      <w:t xml:space="preserve"> ID</w:t>
                    </w:r>
                    <w:r>
                      <w:rPr>
                        <w:rFonts w:ascii="Calibri" w:hAnsi="Calibri" w:cs="Calibri"/>
                        <w:b/>
                        <w:color w:val="00B050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b/>
                        <w:color w:val="38B6CC"/>
                        <w:sz w:val="14"/>
                      </w:rPr>
                      <w:t>www.foodchainid.com</w:t>
                    </w:r>
                  </w:p>
                  <w:p w14:paraId="396768AE" w14:textId="77777777" w:rsidR="00C00C18" w:rsidRDefault="00000000">
                    <w:pPr>
                      <w:tabs>
                        <w:tab w:val="left" w:pos="4320"/>
                      </w:tabs>
                      <w:rPr>
                        <w:rFonts w:ascii="Calibri" w:hAnsi="Calibri" w:cs="Calibri"/>
                        <w:sz w:val="14"/>
                      </w:rPr>
                    </w:pPr>
                    <w:proofErr w:type="spellStart"/>
                    <w:r>
                      <w:rPr>
                        <w:sz w:val="10"/>
                      </w:rPr>
                      <w:t>soggetta</w:t>
                    </w:r>
                    <w:proofErr w:type="spellEnd"/>
                    <w:r>
                      <w:rPr>
                        <w:sz w:val="10"/>
                      </w:rPr>
                      <w:t xml:space="preserve"> a </w:t>
                    </w:r>
                    <w:proofErr w:type="spellStart"/>
                    <w:r>
                      <w:rPr>
                        <w:sz w:val="10"/>
                      </w:rPr>
                      <w:t>direzione</w:t>
                    </w:r>
                    <w:proofErr w:type="spellEnd"/>
                    <w:r>
                      <w:rPr>
                        <w:sz w:val="10"/>
                      </w:rPr>
                      <w:t xml:space="preserve"> e </w:t>
                    </w:r>
                    <w:proofErr w:type="spellStart"/>
                    <w:r>
                      <w:rPr>
                        <w:sz w:val="10"/>
                      </w:rPr>
                      <w:t>coordinamento</w:t>
                    </w:r>
                    <w:proofErr w:type="spellEnd"/>
                    <w:r>
                      <w:rPr>
                        <w:sz w:val="10"/>
                      </w:rPr>
                      <w:t xml:space="preserve"> di </w:t>
                    </w:r>
                    <w:proofErr w:type="spellStart"/>
                    <w:r>
                      <w:rPr>
                        <w:sz w:val="10"/>
                      </w:rPr>
                      <w:t>FoodChain</w:t>
                    </w:r>
                    <w:proofErr w:type="spellEnd"/>
                    <w:r>
                      <w:rPr>
                        <w:sz w:val="10"/>
                      </w:rPr>
                      <w:t xml:space="preserve"> ID –</w:t>
                    </w:r>
                    <w:r>
                      <w:rPr>
                        <w:sz w:val="10"/>
                      </w:rPr>
                      <w:tab/>
                    </w:r>
                    <w:r>
                      <w:rPr>
                        <w:rFonts w:ascii="Calibri" w:hAnsi="Calibri" w:cs="Calibri"/>
                        <w:sz w:val="14"/>
                      </w:rPr>
                      <w:t>504 N. 4</w:t>
                    </w:r>
                    <w:r>
                      <w:rPr>
                        <w:rFonts w:ascii="Calibri" w:hAnsi="Calibri" w:cs="Calibri"/>
                        <w:sz w:val="14"/>
                        <w:vertAlign w:val="superscript"/>
                      </w:rPr>
                      <w:t>th</w:t>
                    </w:r>
                    <w:r>
                      <w:rPr>
                        <w:rFonts w:ascii="Calibri" w:hAnsi="Calibri" w:cs="Calibri"/>
                        <w:sz w:val="14"/>
                      </w:rPr>
                      <w:t xml:space="preserve"> St. </w:t>
                    </w:r>
                  </w:p>
                  <w:p w14:paraId="4F27B3DA" w14:textId="77777777" w:rsidR="00C00C18" w:rsidRDefault="00000000">
                    <w:pPr>
                      <w:tabs>
                        <w:tab w:val="left" w:pos="4320"/>
                        <w:tab w:val="right" w:pos="8640"/>
                      </w:tabs>
                      <w:ind w:right="14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sz w:val="10"/>
                      </w:rPr>
                      <w:t xml:space="preserve">under the direction and coordination of </w:t>
                    </w:r>
                    <w:proofErr w:type="spellStart"/>
                    <w:r>
                      <w:rPr>
                        <w:sz w:val="10"/>
                      </w:rPr>
                      <w:t>FoodChain</w:t>
                    </w:r>
                    <w:proofErr w:type="spellEnd"/>
                    <w:r>
                      <w:rPr>
                        <w:sz w:val="10"/>
                      </w:rPr>
                      <w:t xml:space="preserve"> ID</w:t>
                    </w:r>
                    <w:r>
                      <w:rPr>
                        <w:rFonts w:ascii="Calibri" w:hAnsi="Calibri" w:cs="Calibri"/>
                        <w:sz w:val="10"/>
                      </w:rPr>
                      <w:tab/>
                    </w:r>
                    <w:r>
                      <w:rPr>
                        <w:rFonts w:ascii="Calibri" w:hAnsi="Calibri" w:cs="Calibri"/>
                        <w:sz w:val="14"/>
                      </w:rPr>
                      <w:t xml:space="preserve">Fairfield, IA 52556 USA </w:t>
                    </w:r>
                    <w:r>
                      <w:rPr>
                        <w:rFonts w:ascii="Calibri" w:hAnsi="Calibri" w:cs="Calibri"/>
                        <w:sz w:val="14"/>
                      </w:rPr>
                      <w:tab/>
                      <w:t xml:space="preserve">© </w:t>
                    </w:r>
                    <w:proofErr w:type="spellStart"/>
                    <w:r>
                      <w:rPr>
                        <w:rFonts w:ascii="Calibri" w:hAnsi="Calibri" w:cs="Calibri"/>
                        <w:sz w:val="14"/>
                      </w:rPr>
                      <w:t>BioAgriCert</w:t>
                    </w:r>
                    <w:proofErr w:type="spellEnd"/>
                    <w:r>
                      <w:rPr>
                        <w:rFonts w:ascii="Calibri" w:hAnsi="Calibri" w:cs="Calibri"/>
                        <w:sz w:val="14"/>
                      </w:rPr>
                      <w:t xml:space="preserve"> 2018</w:t>
                    </w:r>
                  </w:p>
                  <w:p w14:paraId="412B8777" w14:textId="77777777" w:rsidR="00C00C18" w:rsidRDefault="00C00C18">
                    <w:pPr>
                      <w:rPr>
                        <w:sz w:val="10"/>
                      </w:rPr>
                    </w:pPr>
                  </w:p>
                  <w:p w14:paraId="3DF8AED5" w14:textId="77777777" w:rsidR="00C00C18" w:rsidRDefault="00000000">
                    <w:pPr>
                      <w:tabs>
                        <w:tab w:val="left" w:pos="5850"/>
                      </w:tabs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b/>
                        <w:color w:val="00B050"/>
                        <w:sz w:val="16"/>
                      </w:rPr>
                      <w:tab/>
                    </w:r>
                    <w:r>
                      <w:rPr>
                        <w:rFonts w:ascii="Calibri" w:hAnsi="Calibri" w:cs="Calibri"/>
                        <w:sz w:val="14"/>
                      </w:rPr>
                      <w:t xml:space="preserve"> </w:t>
                    </w:r>
                  </w:p>
                  <w:p w14:paraId="0857E99D" w14:textId="77777777" w:rsidR="00C00C18" w:rsidRDefault="00000000">
                    <w:pPr>
                      <w:tabs>
                        <w:tab w:val="left" w:pos="5850"/>
                      </w:tabs>
                      <w:ind w:left="4950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ab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E2B8121" wp14:editId="722FEB06">
              <wp:simplePos x="0" y="0"/>
              <wp:positionH relativeFrom="column">
                <wp:posOffset>1257300</wp:posOffset>
              </wp:positionH>
              <wp:positionV relativeFrom="page">
                <wp:posOffset>9342120</wp:posOffset>
              </wp:positionV>
              <wp:extent cx="2164080" cy="929640"/>
              <wp:effectExtent l="0" t="0" r="7620" b="3810"/>
              <wp:wrapNone/>
              <wp:docPr id="765658142" name="矩形: 对角圆角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164080" cy="929640"/>
                      </a:xfrm>
                      <a:prstGeom prst="round2DiagRect">
                        <a:avLst/>
                      </a:prstGeom>
                      <a:noFill/>
                      <a:ln w="19050" cap="flat" cmpd="sng" algn="ctr">
                        <a:solidFill>
                          <a:srgbClr val="00B05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BAE426" id="矩形: 对角圆角 1" o:spid="_x0000_s1026" style="position:absolute;margin-left:99pt;margin-top:735.6pt;width:170.4pt;height:73.2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2164080,929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" path="m154943,l2164080,r,l2164080,774697v,85573,-69370,154943,-154943,154943l,929640r,l,154943c,69370,69370,,154943,xe" filled="f" strokecolor="#00b050" strokeweight="1.5pt">
              <v:path arrowok="t" o:connecttype="custom" o:connectlocs="154943,0;2164080,0;2164080,0;2164080,774697;2009137,929640;0,929640;0,929640;0,154943;154943,0" o:connectangles="0,0,0,0,0,0,0,0,0"/>
              <w10:wrap anchory="page"/>
            </v:shape>
          </w:pict>
        </mc:Fallback>
      </mc:AlternateContent>
    </w:r>
    <w:r>
      <w:rPr>
        <w:noProof/>
        <w:lang w:eastAsia="zh-CN"/>
      </w:rPr>
      <w:drawing>
        <wp:anchor distT="0" distB="0" distL="114300" distR="114300" simplePos="0" relativeHeight="251655168" behindDoc="1" locked="0" layoutInCell="1" allowOverlap="1" wp14:anchorId="26059B91" wp14:editId="5AB45895">
          <wp:simplePos x="0" y="0"/>
          <wp:positionH relativeFrom="page">
            <wp:posOffset>802640</wp:posOffset>
          </wp:positionH>
          <wp:positionV relativeFrom="page">
            <wp:posOffset>9380220</wp:posOffset>
          </wp:positionV>
          <wp:extent cx="515620" cy="515620"/>
          <wp:effectExtent l="0" t="0" r="0" b="0"/>
          <wp:wrapNone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62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sz w:val="22"/>
      </w:rPr>
      <w:t xml:space="preserve">Page </w:t>
    </w:r>
    <w:r>
      <w:rPr>
        <w:rFonts w:ascii="Calibri" w:hAnsi="Calibri" w:cs="Calibri"/>
        <w:b/>
        <w:bCs/>
        <w:sz w:val="22"/>
      </w:rPr>
      <w:fldChar w:fldCharType="begin"/>
    </w:r>
    <w:r>
      <w:rPr>
        <w:rFonts w:ascii="Calibri" w:hAnsi="Calibri" w:cs="Calibri"/>
        <w:b/>
        <w:bCs/>
        <w:sz w:val="22"/>
      </w:rPr>
      <w:instrText xml:space="preserve"> PAGE </w:instrText>
    </w:r>
    <w:r>
      <w:rPr>
        <w:rFonts w:ascii="Calibri" w:hAnsi="Calibri" w:cs="Calibri"/>
        <w:b/>
        <w:bCs/>
        <w:sz w:val="22"/>
      </w:rPr>
      <w:fldChar w:fldCharType="separate"/>
    </w:r>
    <w:r>
      <w:rPr>
        <w:rFonts w:ascii="Calibri" w:hAnsi="Calibri" w:cs="Calibri"/>
        <w:b/>
        <w:bCs/>
        <w:sz w:val="22"/>
        <w:lang w:eastAsia="zh-CN"/>
      </w:rPr>
      <w:t>1</w:t>
    </w:r>
    <w:r>
      <w:rPr>
        <w:rFonts w:ascii="Calibri" w:hAnsi="Calibri" w:cs="Calibri"/>
        <w:b/>
        <w:bCs/>
        <w:sz w:val="22"/>
      </w:rPr>
      <w:fldChar w:fldCharType="end"/>
    </w:r>
    <w:r>
      <w:rPr>
        <w:rFonts w:ascii="Calibri" w:hAnsi="Calibri" w:cs="Calibri"/>
        <w:sz w:val="22"/>
      </w:rPr>
      <w:t xml:space="preserve"> of </w:t>
    </w:r>
    <w:r>
      <w:rPr>
        <w:rFonts w:ascii="Calibri" w:hAnsi="Calibri" w:cs="Calibri"/>
        <w:b/>
        <w:bCs/>
        <w:sz w:val="22"/>
      </w:rPr>
      <w:fldChar w:fldCharType="begin"/>
    </w:r>
    <w:r>
      <w:rPr>
        <w:rFonts w:ascii="Calibri" w:hAnsi="Calibri" w:cs="Calibri"/>
        <w:b/>
        <w:bCs/>
        <w:sz w:val="22"/>
      </w:rPr>
      <w:instrText xml:space="preserve"> NUMPAGES  </w:instrText>
    </w:r>
    <w:r>
      <w:rPr>
        <w:rFonts w:ascii="Calibri" w:hAnsi="Calibri" w:cs="Calibri"/>
        <w:b/>
        <w:bCs/>
        <w:sz w:val="22"/>
      </w:rPr>
      <w:fldChar w:fldCharType="separate"/>
    </w:r>
    <w:r>
      <w:rPr>
        <w:rFonts w:ascii="Calibri" w:hAnsi="Calibri" w:cs="Calibri"/>
        <w:b/>
        <w:bCs/>
        <w:sz w:val="22"/>
        <w:lang w:eastAsia="zh-CN"/>
      </w:rPr>
      <w:t>2</w:t>
    </w:r>
    <w:r>
      <w:rPr>
        <w:rFonts w:ascii="Calibri" w:hAnsi="Calibri" w:cs="Calibri"/>
        <w:b/>
        <w:bCs/>
        <w:sz w:val="22"/>
      </w:rPr>
      <w:fldChar w:fldCharType="end"/>
    </w:r>
  </w:p>
  <w:p w14:paraId="08629D57" w14:textId="77777777" w:rsidR="00C00C18" w:rsidRDefault="00000000">
    <w:pPr>
      <w:pStyle w:val="a7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ADF49" w14:textId="77777777" w:rsidR="00835BFA" w:rsidRDefault="00835BFA">
      <w:r>
        <w:separator/>
      </w:r>
    </w:p>
  </w:footnote>
  <w:footnote w:type="continuationSeparator" w:id="0">
    <w:p w14:paraId="41F080F4" w14:textId="77777777" w:rsidR="00835BFA" w:rsidRDefault="00835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AF6A" w14:textId="77777777" w:rsidR="00C00C18" w:rsidRDefault="00000000">
    <w:pPr>
      <w:pStyle w:val="a9"/>
      <w:tabs>
        <w:tab w:val="clear" w:pos="4320"/>
        <w:tab w:val="clear" w:pos="8640"/>
        <w:tab w:val="center" w:pos="5400"/>
        <w:tab w:val="right" w:pos="10800"/>
      </w:tabs>
    </w:pPr>
    <w:ins w:id="0" w:author="Unknown" w:date="2019-03-20T18:15:00Z">
      <w:r>
        <w:t>[Type text]</w:t>
      </w:r>
    </w:ins>
    <w:r>
      <w:tab/>
      <w:t>[Type text]</w:t>
    </w:r>
    <w:r>
      <w:tab/>
      <w:t>[Type text]</w:t>
    </w:r>
  </w:p>
  <w:p w14:paraId="061046BC" w14:textId="77777777" w:rsidR="00C00C18" w:rsidRDefault="00C00C1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CFD55" w14:textId="77777777" w:rsidR="00C00C18" w:rsidRDefault="00000000">
    <w:pPr>
      <w:tabs>
        <w:tab w:val="right" w:pos="4320"/>
        <w:tab w:val="right" w:pos="7200"/>
        <w:tab w:val="right" w:pos="10800"/>
      </w:tabs>
      <w:ind w:left="14"/>
      <w:rPr>
        <w:rFonts w:ascii="Calibri" w:hAnsi="Calibri"/>
        <w:color w:val="070707"/>
        <w:w w:val="85"/>
        <w:sz w:val="22"/>
        <w:szCs w:val="22"/>
      </w:rPr>
    </w:pPr>
    <w:r>
      <w:rPr>
        <w:rFonts w:ascii="Calibri" w:hAnsi="Calibri"/>
        <w:color w:val="070707"/>
        <w:w w:val="85"/>
        <w:sz w:val="22"/>
        <w:szCs w:val="22"/>
      </w:rPr>
      <w:t xml:space="preserve">M_80/5_US Rev. 00                                    Ed. TM                                         </w:t>
    </w:r>
    <w:r>
      <w:rPr>
        <w:rFonts w:ascii="Calibri" w:hAnsi="Calibri"/>
        <w:color w:val="070707"/>
        <w:w w:val="85"/>
        <w:sz w:val="22"/>
        <w:szCs w:val="22"/>
      </w:rPr>
      <w:tab/>
      <w:t>Ver. QM                                                                           Appr. CC. 26/03/2019</w:t>
    </w:r>
  </w:p>
  <w:p w14:paraId="498F4905" w14:textId="163F4C49" w:rsidR="00C00C18" w:rsidRPr="002D1E70" w:rsidRDefault="00D11E2C">
    <w:pPr>
      <w:tabs>
        <w:tab w:val="center" w:pos="5400"/>
        <w:tab w:val="right" w:pos="10800"/>
      </w:tabs>
      <w:ind w:left="14"/>
      <w:jc w:val="center"/>
      <w:rPr>
        <w:rFonts w:ascii="Calibri" w:hAnsi="Calibri"/>
        <w:b/>
        <w:color w:val="070707"/>
        <w:w w:val="85"/>
        <w:sz w:val="28"/>
        <w:szCs w:val="22"/>
        <w:lang w:eastAsia="zh-CN"/>
      </w:rPr>
    </w:pPr>
    <w:r w:rsidRPr="002D1E70">
      <w:rPr>
        <w:noProof/>
        <w:sz w:val="22"/>
        <w:szCs w:val="22"/>
        <w:lang w:eastAsia="zh-CN"/>
      </w:rPr>
      <w:drawing>
        <wp:anchor distT="0" distB="0" distL="114300" distR="114300" simplePos="0" relativeHeight="251660288" behindDoc="0" locked="0" layoutInCell="1" allowOverlap="1" wp14:anchorId="3A97408E" wp14:editId="0D627C18">
          <wp:simplePos x="0" y="0"/>
          <wp:positionH relativeFrom="column">
            <wp:posOffset>114300</wp:posOffset>
          </wp:positionH>
          <wp:positionV relativeFrom="paragraph">
            <wp:posOffset>149225</wp:posOffset>
          </wp:positionV>
          <wp:extent cx="1988820" cy="441960"/>
          <wp:effectExtent l="0" t="0" r="0" b="0"/>
          <wp:wrapNone/>
          <wp:docPr id="6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D1E70">
      <w:rPr>
        <w:noProof/>
        <w:sz w:val="22"/>
        <w:szCs w:val="22"/>
        <w:lang w:eastAsia="zh-CN"/>
      </w:rPr>
      <w:drawing>
        <wp:anchor distT="0" distB="0" distL="114300" distR="114300" simplePos="0" relativeHeight="251658240" behindDoc="0" locked="0" layoutInCell="1" allowOverlap="1" wp14:anchorId="579457E8" wp14:editId="4798D5BD">
          <wp:simplePos x="0" y="0"/>
          <wp:positionH relativeFrom="page">
            <wp:posOffset>5264150</wp:posOffset>
          </wp:positionH>
          <wp:positionV relativeFrom="page">
            <wp:posOffset>762000</wp:posOffset>
          </wp:positionV>
          <wp:extent cx="2063115" cy="512445"/>
          <wp:effectExtent l="0" t="0" r="0" b="0"/>
          <wp:wrapNone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917" t="23410" r="9531" b="26717"/>
                  <a:stretch>
                    <a:fillRect/>
                  </a:stretch>
                </pic:blipFill>
                <pic:spPr bwMode="auto">
                  <a:xfrm>
                    <a:off x="0" y="0"/>
                    <a:ext cx="206311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1E70">
      <w:rPr>
        <w:rFonts w:ascii="Calibri" w:hAnsi="Calibri" w:hint="eastAsia"/>
        <w:b/>
        <w:color w:val="070707"/>
        <w:w w:val="85"/>
        <w:sz w:val="28"/>
        <w:szCs w:val="22"/>
        <w:lang w:eastAsia="zh-CN"/>
      </w:rPr>
      <w:t>美国</w:t>
    </w:r>
    <w:r w:rsidRPr="002D1E70">
      <w:rPr>
        <w:rFonts w:ascii="Calibri" w:hAnsi="Calibri" w:hint="eastAsia"/>
        <w:b/>
        <w:color w:val="070707"/>
        <w:w w:val="85"/>
        <w:sz w:val="28"/>
        <w:szCs w:val="22"/>
        <w:lang w:eastAsia="zh-CN"/>
      </w:rPr>
      <w:t>USDA NOP</w:t>
    </w:r>
    <w:r w:rsidRPr="002D1E70">
      <w:rPr>
        <w:rFonts w:ascii="Calibri" w:hAnsi="Calibri" w:hint="eastAsia"/>
        <w:b/>
        <w:color w:val="070707"/>
        <w:w w:val="85"/>
        <w:sz w:val="28"/>
        <w:szCs w:val="22"/>
        <w:lang w:eastAsia="zh-CN"/>
      </w:rPr>
      <w:t>有机认证</w:t>
    </w:r>
  </w:p>
  <w:p w14:paraId="18F125ED" w14:textId="2FDAF1BA" w:rsidR="00C00C18" w:rsidRPr="002D1E70" w:rsidRDefault="00000000">
    <w:pPr>
      <w:tabs>
        <w:tab w:val="center" w:pos="5400"/>
        <w:tab w:val="right" w:pos="10800"/>
      </w:tabs>
      <w:ind w:left="14"/>
      <w:jc w:val="center"/>
      <w:rPr>
        <w:rFonts w:ascii="Calibri" w:hAnsi="Calibri"/>
        <w:b/>
        <w:color w:val="070707"/>
        <w:w w:val="85"/>
        <w:sz w:val="28"/>
        <w:szCs w:val="22"/>
        <w:lang w:eastAsia="zh-CN"/>
      </w:rPr>
    </w:pPr>
    <w:r w:rsidRPr="002D1E70">
      <w:rPr>
        <w:rFonts w:ascii="Calibri" w:hAnsi="Calibri" w:hint="eastAsia"/>
        <w:b/>
        <w:color w:val="070707"/>
        <w:w w:val="85"/>
        <w:sz w:val="28"/>
        <w:szCs w:val="22"/>
        <w:lang w:eastAsia="zh-CN"/>
      </w:rPr>
      <w:t>种</w:t>
    </w:r>
    <w:r w:rsidR="002D1E70">
      <w:rPr>
        <w:rFonts w:ascii="Calibri" w:hAnsi="Calibri" w:hint="eastAsia"/>
        <w:b/>
        <w:color w:val="070707"/>
        <w:w w:val="85"/>
        <w:sz w:val="28"/>
        <w:szCs w:val="22"/>
        <w:lang w:eastAsia="zh-CN"/>
      </w:rPr>
      <w:t>子</w:t>
    </w:r>
    <w:r w:rsidRPr="002D1E70">
      <w:rPr>
        <w:rFonts w:ascii="Calibri" w:hAnsi="Calibri" w:hint="eastAsia"/>
        <w:b/>
        <w:color w:val="070707"/>
        <w:w w:val="85"/>
        <w:sz w:val="28"/>
        <w:szCs w:val="22"/>
        <w:lang w:eastAsia="zh-CN"/>
      </w:rPr>
      <w:t>和种苗商业可获得性</w:t>
    </w:r>
  </w:p>
  <w:p w14:paraId="7648B828" w14:textId="77777777" w:rsidR="00C00C18" w:rsidRPr="002D1E70" w:rsidRDefault="00000000">
    <w:pPr>
      <w:tabs>
        <w:tab w:val="center" w:pos="5400"/>
        <w:tab w:val="right" w:pos="10800"/>
      </w:tabs>
      <w:ind w:left="14"/>
      <w:jc w:val="center"/>
      <w:rPr>
        <w:rFonts w:ascii="Calibri" w:hAnsi="Calibri"/>
        <w:b/>
        <w:color w:val="070707"/>
        <w:w w:val="85"/>
        <w:szCs w:val="22"/>
      </w:rPr>
    </w:pPr>
    <w:r w:rsidRPr="002D1E70">
      <w:rPr>
        <w:rFonts w:ascii="Calibri" w:hAnsi="Calibri"/>
        <w:b/>
        <w:color w:val="070707"/>
        <w:w w:val="85"/>
        <w:szCs w:val="22"/>
      </w:rPr>
      <w:t>Commercial Availability –</w:t>
    </w:r>
  </w:p>
  <w:p w14:paraId="5ECDC62C" w14:textId="77777777" w:rsidR="00C00C18" w:rsidRPr="002D1E70" w:rsidRDefault="00000000">
    <w:pPr>
      <w:tabs>
        <w:tab w:val="center" w:pos="5400"/>
        <w:tab w:val="right" w:pos="10800"/>
      </w:tabs>
      <w:ind w:left="14"/>
      <w:rPr>
        <w:rFonts w:ascii="Calibri" w:hAnsi="Calibri"/>
        <w:color w:val="070707"/>
        <w:w w:val="85"/>
        <w:sz w:val="21"/>
        <w:szCs w:val="21"/>
      </w:rPr>
    </w:pPr>
    <w:r w:rsidRPr="002D1E70">
      <w:rPr>
        <w:rFonts w:ascii="Calibri" w:hAnsi="Calibri"/>
        <w:b/>
        <w:color w:val="070707"/>
        <w:w w:val="85"/>
        <w:szCs w:val="22"/>
      </w:rPr>
      <w:tab/>
      <w:t>Seed &amp; Planting Stock (OSP)</w:t>
    </w:r>
  </w:p>
  <w:p w14:paraId="173878B4" w14:textId="77777777" w:rsidR="00C00C18" w:rsidRPr="002D1E70" w:rsidRDefault="00000000">
    <w:pPr>
      <w:tabs>
        <w:tab w:val="center" w:pos="5400"/>
        <w:tab w:val="right" w:pos="10800"/>
      </w:tabs>
      <w:ind w:left="14"/>
      <w:rPr>
        <w:rFonts w:ascii="Calibri" w:hAnsi="Calibri"/>
        <w:color w:val="070707"/>
        <w:w w:val="85"/>
        <w:sz w:val="21"/>
        <w:szCs w:val="21"/>
      </w:rPr>
    </w:pPr>
    <w:r w:rsidRPr="002D1E70">
      <w:rPr>
        <w:rFonts w:ascii="Calibri" w:hAnsi="Calibri"/>
        <w:b/>
        <w:color w:val="070707"/>
        <w:w w:val="90"/>
        <w:szCs w:val="22"/>
      </w:rPr>
      <w:tab/>
      <w:t>USDA</w:t>
    </w:r>
    <w:r w:rsidRPr="002D1E70">
      <w:rPr>
        <w:rFonts w:ascii="Calibri" w:hAnsi="Calibri"/>
        <w:b/>
        <w:color w:val="070707"/>
        <w:spacing w:val="19"/>
        <w:w w:val="90"/>
        <w:szCs w:val="22"/>
      </w:rPr>
      <w:t xml:space="preserve"> </w:t>
    </w:r>
    <w:r w:rsidRPr="002D1E70">
      <w:rPr>
        <w:rFonts w:ascii="Calibri" w:hAnsi="Calibri"/>
        <w:b/>
        <w:color w:val="070707"/>
        <w:w w:val="90"/>
        <w:szCs w:val="22"/>
      </w:rPr>
      <w:t>National</w:t>
    </w:r>
    <w:r w:rsidRPr="002D1E70">
      <w:rPr>
        <w:rFonts w:ascii="Calibri" w:hAnsi="Calibri"/>
        <w:b/>
        <w:color w:val="070707"/>
        <w:spacing w:val="17"/>
        <w:w w:val="90"/>
        <w:szCs w:val="22"/>
      </w:rPr>
      <w:t xml:space="preserve"> </w:t>
    </w:r>
    <w:r w:rsidRPr="002D1E70">
      <w:rPr>
        <w:rFonts w:ascii="Calibri" w:hAnsi="Calibri"/>
        <w:b/>
        <w:color w:val="070707"/>
        <w:w w:val="90"/>
        <w:szCs w:val="22"/>
      </w:rPr>
      <w:t>Organic</w:t>
    </w:r>
    <w:r w:rsidRPr="002D1E70">
      <w:rPr>
        <w:rFonts w:ascii="Calibri" w:hAnsi="Calibri"/>
        <w:b/>
        <w:color w:val="070707"/>
        <w:spacing w:val="32"/>
        <w:w w:val="90"/>
        <w:szCs w:val="22"/>
      </w:rPr>
      <w:t xml:space="preserve"> </w:t>
    </w:r>
    <w:r w:rsidRPr="002D1E70">
      <w:rPr>
        <w:rFonts w:ascii="Calibri" w:hAnsi="Calibri"/>
        <w:b/>
        <w:color w:val="070707"/>
        <w:w w:val="90"/>
        <w:szCs w:val="22"/>
      </w:rPr>
      <w:t>Program</w:t>
    </w:r>
  </w:p>
  <w:p w14:paraId="6C7B4863" w14:textId="77777777" w:rsidR="00C00C18" w:rsidRDefault="00C00C1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AB3F552"/>
    <w:multiLevelType w:val="singleLevel"/>
    <w:tmpl w:val="DAB3F552"/>
    <w:lvl w:ilvl="0">
      <w:start w:val="2"/>
      <w:numFmt w:val="decimal"/>
      <w:suff w:val="space"/>
      <w:lvlText w:val="%1."/>
      <w:lvlJc w:val="left"/>
    </w:lvl>
  </w:abstractNum>
  <w:num w:numId="1" w16cid:durableId="1994329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ocumentProtection w:edit="forms" w:enforcement="0"/>
  <w:defaultTabStop w:val="720"/>
  <w:hyphenationZone w:val="283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k1MmVmY2QyMmY3NzZmODU2ZTlhOWY0NzliNWI3YTMifQ=="/>
  </w:docVars>
  <w:rsids>
    <w:rsidRoot w:val="004F2061"/>
    <w:rsid w:val="00035438"/>
    <w:rsid w:val="000418DE"/>
    <w:rsid w:val="00056B90"/>
    <w:rsid w:val="00080D14"/>
    <w:rsid w:val="000913FA"/>
    <w:rsid w:val="000A1732"/>
    <w:rsid w:val="000E195D"/>
    <w:rsid w:val="000F07FB"/>
    <w:rsid w:val="001562A1"/>
    <w:rsid w:val="00156789"/>
    <w:rsid w:val="001930E1"/>
    <w:rsid w:val="001941F4"/>
    <w:rsid w:val="001D79A3"/>
    <w:rsid w:val="001F173A"/>
    <w:rsid w:val="00207197"/>
    <w:rsid w:val="002119B6"/>
    <w:rsid w:val="00267D9D"/>
    <w:rsid w:val="0027084E"/>
    <w:rsid w:val="0027687A"/>
    <w:rsid w:val="002B7334"/>
    <w:rsid w:val="002C08BE"/>
    <w:rsid w:val="002C1BD2"/>
    <w:rsid w:val="002D1E70"/>
    <w:rsid w:val="00303FF9"/>
    <w:rsid w:val="00314430"/>
    <w:rsid w:val="00371550"/>
    <w:rsid w:val="003A1892"/>
    <w:rsid w:val="00423CF6"/>
    <w:rsid w:val="00437FDD"/>
    <w:rsid w:val="004507F1"/>
    <w:rsid w:val="00486F93"/>
    <w:rsid w:val="004F0DE6"/>
    <w:rsid w:val="004F2061"/>
    <w:rsid w:val="00530F8D"/>
    <w:rsid w:val="00551CA9"/>
    <w:rsid w:val="0056129A"/>
    <w:rsid w:val="0056705B"/>
    <w:rsid w:val="0058184B"/>
    <w:rsid w:val="005946FA"/>
    <w:rsid w:val="005B11EF"/>
    <w:rsid w:val="005D2F83"/>
    <w:rsid w:val="005D62E3"/>
    <w:rsid w:val="00624E6C"/>
    <w:rsid w:val="00631B65"/>
    <w:rsid w:val="00645FA6"/>
    <w:rsid w:val="006741F3"/>
    <w:rsid w:val="006820BE"/>
    <w:rsid w:val="006F3365"/>
    <w:rsid w:val="00710E1D"/>
    <w:rsid w:val="00711B9F"/>
    <w:rsid w:val="0077063E"/>
    <w:rsid w:val="00774787"/>
    <w:rsid w:val="00774A7D"/>
    <w:rsid w:val="00786473"/>
    <w:rsid w:val="00797863"/>
    <w:rsid w:val="00827861"/>
    <w:rsid w:val="00835BFA"/>
    <w:rsid w:val="00845056"/>
    <w:rsid w:val="0085474D"/>
    <w:rsid w:val="0085583D"/>
    <w:rsid w:val="00880114"/>
    <w:rsid w:val="008878AA"/>
    <w:rsid w:val="008A7854"/>
    <w:rsid w:val="008F19BD"/>
    <w:rsid w:val="0090406F"/>
    <w:rsid w:val="00914265"/>
    <w:rsid w:val="009322D0"/>
    <w:rsid w:val="00960A44"/>
    <w:rsid w:val="00986921"/>
    <w:rsid w:val="00994D3E"/>
    <w:rsid w:val="009F64AF"/>
    <w:rsid w:val="00A16BC9"/>
    <w:rsid w:val="00A22D4E"/>
    <w:rsid w:val="00A33EB6"/>
    <w:rsid w:val="00A46078"/>
    <w:rsid w:val="00A75B5C"/>
    <w:rsid w:val="00AB0EB7"/>
    <w:rsid w:val="00AB3873"/>
    <w:rsid w:val="00AC6A4C"/>
    <w:rsid w:val="00AD7961"/>
    <w:rsid w:val="00AE7BE2"/>
    <w:rsid w:val="00B007B1"/>
    <w:rsid w:val="00B00C1E"/>
    <w:rsid w:val="00B12B1B"/>
    <w:rsid w:val="00B21ABB"/>
    <w:rsid w:val="00B930AF"/>
    <w:rsid w:val="00BA2305"/>
    <w:rsid w:val="00BB53AB"/>
    <w:rsid w:val="00BC2691"/>
    <w:rsid w:val="00BC785B"/>
    <w:rsid w:val="00BC78ED"/>
    <w:rsid w:val="00BC7EA0"/>
    <w:rsid w:val="00BE58FC"/>
    <w:rsid w:val="00BF48D2"/>
    <w:rsid w:val="00C00C18"/>
    <w:rsid w:val="00C01F76"/>
    <w:rsid w:val="00C46D19"/>
    <w:rsid w:val="00C51E18"/>
    <w:rsid w:val="00C53A7A"/>
    <w:rsid w:val="00C76B76"/>
    <w:rsid w:val="00C97811"/>
    <w:rsid w:val="00CD41D7"/>
    <w:rsid w:val="00CE4AAE"/>
    <w:rsid w:val="00D11E2C"/>
    <w:rsid w:val="00D75622"/>
    <w:rsid w:val="00D82ADD"/>
    <w:rsid w:val="00E01FCA"/>
    <w:rsid w:val="00E022E2"/>
    <w:rsid w:val="00E33273"/>
    <w:rsid w:val="00E428C2"/>
    <w:rsid w:val="00E42F7B"/>
    <w:rsid w:val="00E502F1"/>
    <w:rsid w:val="00E65FAE"/>
    <w:rsid w:val="00E87E5F"/>
    <w:rsid w:val="00E96569"/>
    <w:rsid w:val="00EA43C2"/>
    <w:rsid w:val="00EC2C9D"/>
    <w:rsid w:val="00F37130"/>
    <w:rsid w:val="00F464E7"/>
    <w:rsid w:val="00F4770C"/>
    <w:rsid w:val="00F77C8F"/>
    <w:rsid w:val="00FA7F10"/>
    <w:rsid w:val="00FE35AB"/>
    <w:rsid w:val="09FF5AEB"/>
    <w:rsid w:val="203A23BC"/>
    <w:rsid w:val="2660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3963BB5"/>
  <w15:chartTrackingRefBased/>
  <w15:docId w15:val="{5608C93F-0FED-4D0E-884D-A4E5D2456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nhideWhenUsed="1"/>
    <w:lsdException w:name="HTML Bottom of Form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ind w:left="-907"/>
      <w:outlineLvl w:val="0"/>
    </w:pPr>
    <w:rPr>
      <w:rFonts w:ascii="Calibri" w:hAnsi="Calibri" w:cs="Calibri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Calibri" w:hAnsi="Calibri" w:cs="Calibri"/>
      <w:b/>
      <w:sz w:val="22"/>
      <w:szCs w:val="22"/>
    </w:rPr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批注文字 字符"/>
    <w:link w:val="a3"/>
    <w:uiPriority w:val="99"/>
    <w:semiHidden/>
    <w:rPr>
      <w:sz w:val="20"/>
      <w:szCs w:val="20"/>
    </w:rPr>
  </w:style>
  <w:style w:type="paragraph" w:styleId="a5">
    <w:name w:val="Balloon Text"/>
    <w:basedOn w:val="a"/>
    <w:link w:val="a6"/>
    <w:uiPriority w:val="99"/>
    <w:unhideWhenUsed/>
    <w:rPr>
      <w:rFonts w:ascii="Tahoma" w:hAnsi="Tahoma" w:cs="Tahoma"/>
      <w:sz w:val="16"/>
      <w:szCs w:val="16"/>
    </w:rPr>
  </w:style>
  <w:style w:type="character" w:customStyle="1" w:styleId="a6">
    <w:name w:val="批注框文本 字符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pPr>
      <w:tabs>
        <w:tab w:val="center" w:pos="4320"/>
        <w:tab w:val="right" w:pos="8640"/>
      </w:tabs>
    </w:pPr>
  </w:style>
  <w:style w:type="character" w:customStyle="1" w:styleId="a8">
    <w:name w:val="页脚 字符"/>
    <w:link w:val="a7"/>
    <w:uiPriority w:val="99"/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</w:pPr>
  </w:style>
  <w:style w:type="character" w:customStyle="1" w:styleId="aa">
    <w:name w:val="页眉 字符"/>
    <w:link w:val="a9"/>
    <w:uiPriority w:val="99"/>
  </w:style>
  <w:style w:type="paragraph" w:styleId="ab">
    <w:name w:val="annotation subject"/>
    <w:basedOn w:val="a3"/>
    <w:next w:val="a3"/>
    <w:link w:val="ac"/>
    <w:uiPriority w:val="99"/>
    <w:unhideWhenUsed/>
    <w:rPr>
      <w:b/>
      <w:bCs/>
    </w:rPr>
  </w:style>
  <w:style w:type="character" w:customStyle="1" w:styleId="ac">
    <w:name w:val="批注主题 字符"/>
    <w:link w:val="ab"/>
    <w:uiPriority w:val="99"/>
    <w:semiHidden/>
    <w:rPr>
      <w:b/>
      <w:bCs/>
      <w:sz w:val="20"/>
      <w:szCs w:val="20"/>
    </w:rPr>
  </w:style>
  <w:style w:type="table" w:styleId="ad">
    <w:name w:val="Table Grid"/>
    <w:basedOn w:val="a1"/>
    <w:uiPriority w:val="59"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annotation reference"/>
    <w:uiPriority w:val="99"/>
    <w:unhideWhenUsed/>
    <w:rPr>
      <w:sz w:val="16"/>
      <w:szCs w:val="16"/>
    </w:rPr>
  </w:style>
  <w:style w:type="character" w:customStyle="1" w:styleId="BodyText">
    <w:name w:val="BodyText"/>
    <w:uiPriority w:val="1"/>
    <w:qFormat/>
    <w:locked/>
    <w:rPr>
      <w:rFonts w:ascii="Calibri" w:hAnsi="Calibri" w:cs="Calibri"/>
      <w:sz w:val="22"/>
      <w:szCs w:val="22"/>
    </w:rPr>
  </w:style>
  <w:style w:type="paragraph" w:customStyle="1" w:styleId="Instructions11pt">
    <w:name w:val="Instructions11pt"/>
    <w:basedOn w:val="a"/>
    <w:qFormat/>
    <w:locked/>
    <w:pPr>
      <w:spacing w:after="100"/>
      <w:ind w:left="-907" w:right="-1080"/>
    </w:pPr>
    <w:rPr>
      <w:rFonts w:ascii="Calibri" w:hAnsi="Calibri" w:cs="Calibri"/>
      <w:sz w:val="22"/>
      <w:szCs w:val="22"/>
    </w:rPr>
  </w:style>
  <w:style w:type="paragraph" w:customStyle="1" w:styleId="Definiton11pt">
    <w:name w:val="Definiton11pt"/>
    <w:basedOn w:val="a"/>
    <w:qFormat/>
    <w:locked/>
    <w:pPr>
      <w:spacing w:after="100"/>
      <w:ind w:left="-634" w:right="-634"/>
    </w:pPr>
    <w:rPr>
      <w:rFonts w:ascii="Calibri" w:eastAsia="Arial" w:hAnsi="Calibri" w:cs="Arial"/>
      <w:color w:val="070707"/>
      <w:spacing w:val="2"/>
      <w:lang w:eastAsia="zh-CN"/>
    </w:rPr>
  </w:style>
  <w:style w:type="character" w:customStyle="1" w:styleId="MultChoice">
    <w:name w:val="MultChoice"/>
    <w:uiPriority w:val="1"/>
    <w:qFormat/>
    <w:locked/>
    <w:rPr>
      <w:rFonts w:ascii="Calibri" w:hAnsi="Calibri" w:cs="Calibri"/>
      <w:sz w:val="18"/>
      <w:szCs w:val="22"/>
    </w:rPr>
  </w:style>
  <w:style w:type="character" w:customStyle="1" w:styleId="RadioBox">
    <w:name w:val="RadioBox"/>
    <w:uiPriority w:val="1"/>
    <w:qFormat/>
    <w:locked/>
    <w:rPr>
      <w:rFonts w:ascii="Wingdings" w:hAnsi="Wingdings"/>
    </w:rPr>
  </w:style>
  <w:style w:type="character" w:customStyle="1" w:styleId="Chart9pt">
    <w:name w:val="Chart9pt"/>
    <w:uiPriority w:val="1"/>
    <w:qFormat/>
    <w:locked/>
    <w:rPr>
      <w:rFonts w:ascii="Calibri" w:hAnsi="Calibri" w:cs="Calibri"/>
      <w:sz w:val="18"/>
      <w:szCs w:val="22"/>
    </w:rPr>
  </w:style>
  <w:style w:type="character" w:customStyle="1" w:styleId="Chart10pt">
    <w:name w:val="Chart10pt"/>
    <w:uiPriority w:val="1"/>
    <w:qFormat/>
    <w:locked/>
    <w:rPr>
      <w:rFonts w:ascii="Calibri" w:hAnsi="Calibri" w:cs="Calibri"/>
      <w:sz w:val="20"/>
      <w:szCs w:val="22"/>
    </w:rPr>
  </w:style>
  <w:style w:type="paragraph" w:customStyle="1" w:styleId="Instructions9Indent">
    <w:name w:val="Instructions9Indent"/>
    <w:basedOn w:val="a"/>
    <w:qFormat/>
    <w:locked/>
    <w:pPr>
      <w:ind w:left="-630"/>
    </w:pPr>
    <w:rPr>
      <w:rFonts w:ascii="Calibri" w:eastAsia="Arial" w:hAnsi="Calibri" w:cs="Arial"/>
      <w:color w:val="070707"/>
      <w:spacing w:val="2"/>
      <w:sz w:val="18"/>
      <w:lang w:eastAsia="zh-CN"/>
    </w:rPr>
  </w:style>
  <w:style w:type="character" w:customStyle="1" w:styleId="Fillable11pt">
    <w:name w:val="Fillable11pt"/>
    <w:uiPriority w:val="1"/>
    <w:qFormat/>
    <w:rPr>
      <w:rFonts w:ascii="Calibri" w:hAnsi="Calibri"/>
      <w:vanish/>
      <w:color w:val="auto"/>
      <w:sz w:val="22"/>
      <w:u w:val="none"/>
    </w:rPr>
  </w:style>
  <w:style w:type="character" w:styleId="af0">
    <w:name w:val="Placeholder Text"/>
    <w:uiPriority w:val="99"/>
    <w:semiHidden/>
    <w:rPr>
      <w:rFonts w:ascii="Calibri" w:hAnsi="Calibri"/>
      <w:vanish/>
      <w:color w:val="auto"/>
      <w:u w:val="none"/>
    </w:rPr>
  </w:style>
  <w:style w:type="character" w:customStyle="1" w:styleId="Chart8pt">
    <w:name w:val="Chart8pt"/>
    <w:uiPriority w:val="1"/>
    <w:qFormat/>
    <w:locked/>
    <w:rPr>
      <w:rFonts w:ascii="Calibri" w:hAnsi="Calibri" w:cs="Calibri"/>
      <w:sz w:val="16"/>
      <w:szCs w:val="22"/>
    </w:rPr>
  </w:style>
  <w:style w:type="character" w:customStyle="1" w:styleId="Radio">
    <w:name w:val="Radio"/>
    <w:uiPriority w:val="1"/>
    <w:qFormat/>
    <w:locked/>
    <w:rPr>
      <w:rFonts w:ascii="Wingdings" w:hAnsi="Wingdings"/>
      <w:sz w:val="24"/>
    </w:rPr>
  </w:style>
  <w:style w:type="paragraph" w:customStyle="1" w:styleId="LineSpacing">
    <w:name w:val="LineSpacing"/>
    <w:basedOn w:val="a"/>
    <w:qFormat/>
    <w:locked/>
    <w:pPr>
      <w:tabs>
        <w:tab w:val="left" w:leader="underscore" w:pos="10800"/>
      </w:tabs>
      <w:spacing w:before="60" w:after="60"/>
    </w:pPr>
    <w:rPr>
      <w:rFonts w:ascii="Calibri" w:hAnsi="Calibri" w:cs="Calibri"/>
      <w:sz w:val="22"/>
      <w:szCs w:val="22"/>
      <w:u w:val="single"/>
    </w:rPr>
  </w:style>
  <w:style w:type="paragraph" w:styleId="z-">
    <w:name w:val="HTML Top of Form"/>
    <w:basedOn w:val="a"/>
    <w:next w:val="a"/>
    <w:link w:val="z-0"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窗体顶端 字符"/>
    <w:link w:val="z-"/>
    <w:uiPriority w:val="99"/>
    <w:semiHidden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窗体底端 字符"/>
    <w:link w:val="z-1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Italic9pt">
    <w:name w:val="Italic9pt"/>
    <w:basedOn w:val="a"/>
    <w:qFormat/>
    <w:rPr>
      <w:rFonts w:ascii="Calibri" w:hAnsi="Calibri" w:cs="Calibri"/>
      <w:i/>
      <w:sz w:val="18"/>
    </w:rPr>
  </w:style>
  <w:style w:type="character" w:customStyle="1" w:styleId="Menzionenonrisolta1">
    <w:name w:val="Menzione non risolta1"/>
    <w:uiPriority w:val="99"/>
    <w:unhideWhenUsed/>
    <w:rPr>
      <w:color w:val="605E5C"/>
      <w:shd w:val="clear" w:color="auto" w:fill="E1DFDD"/>
    </w:rPr>
  </w:style>
  <w:style w:type="paragraph" w:styleId="af1">
    <w:name w:val="Revision"/>
    <w:uiPriority w:val="99"/>
    <w:semiHidden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agricert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pps.ams.usda.gov/integrity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http://www.bioagricert.org" TargetMode="External"/><Relationship Id="rId1" Type="http://schemas.openxmlformats.org/officeDocument/2006/relationships/hyperlink" Target="http://www.bioagricert.org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433</Words>
  <Characters>2469</Characters>
  <Application>Microsoft Office Word</Application>
  <DocSecurity>0</DocSecurity>
  <Lines>20</Lines>
  <Paragraphs>5</Paragraphs>
  <ScaleCrop>false</ScaleCrop>
  <Company>FoodChainID</Company>
  <LinksUpToDate>false</LinksUpToDate>
  <CharactersWithSpaces>2897</CharactersWithSpaces>
  <SharedDoc>false</SharedDoc>
  <HLinks>
    <vt:vector size="18" baseType="variant">
      <vt:variant>
        <vt:i4>3211367</vt:i4>
      </vt:variant>
      <vt:variant>
        <vt:i4>9</vt:i4>
      </vt:variant>
      <vt:variant>
        <vt:i4>0</vt:i4>
      </vt:variant>
      <vt:variant>
        <vt:i4>5</vt:i4>
      </vt:variant>
      <vt:variant>
        <vt:lpwstr>http://www.bioagricert.org/</vt:lpwstr>
      </vt:variant>
      <vt:variant>
        <vt:lpwstr/>
      </vt:variant>
      <vt:variant>
        <vt:i4>6094933</vt:i4>
      </vt:variant>
      <vt:variant>
        <vt:i4>6</vt:i4>
      </vt:variant>
      <vt:variant>
        <vt:i4>0</vt:i4>
      </vt:variant>
      <vt:variant>
        <vt:i4>5</vt:i4>
      </vt:variant>
      <vt:variant>
        <vt:lpwstr>https://apps.ams.usda.gov/integrity/</vt:lpwstr>
      </vt:variant>
      <vt:variant>
        <vt:lpwstr/>
      </vt:variant>
      <vt:variant>
        <vt:i4>3211367</vt:i4>
      </vt:variant>
      <vt:variant>
        <vt:i4>0</vt:i4>
      </vt:variant>
      <vt:variant>
        <vt:i4>0</vt:i4>
      </vt:variant>
      <vt:variant>
        <vt:i4>5</vt:i4>
      </vt:variant>
      <vt:variant>
        <vt:lpwstr>http://www.bioagricert.org/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 Johnston</dc:creator>
  <cp:keywords/>
  <cp:lastModifiedBy>Yin Zhang</cp:lastModifiedBy>
  <cp:revision>6</cp:revision>
  <dcterms:created xsi:type="dcterms:W3CDTF">2024-05-09T03:39:00Z</dcterms:created>
  <dcterms:modified xsi:type="dcterms:W3CDTF">2024-12-20T09:39:00Z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0x0101000E609EB512FB4048A6D258FA427A78DF</vt:lpwstr>
  </property>
  <property fmtid="{D5CDD505-2E9C-101B-9397-08002B2CF9AE}" pid="3" name="Control Version">
    <vt:lpwstr/>
  </property>
  <property fmtid="{D5CDD505-2E9C-101B-9397-08002B2CF9AE}" pid="4" name="Key Doc">
    <vt:lpwstr>0</vt:lpwstr>
  </property>
  <property fmtid="{D5CDD505-2E9C-101B-9397-08002B2CF9AE}" pid="5" name="Dept">
    <vt:lpwstr/>
  </property>
  <property fmtid="{D5CDD505-2E9C-101B-9397-08002B2CF9AE}" pid="6" name="Review Stage">
    <vt:lpwstr>New</vt:lpwstr>
  </property>
  <property fmtid="{D5CDD505-2E9C-101B-9397-08002B2CF9AE}" pid="7" name="Doc Type">
    <vt:lpwstr/>
  </property>
  <property fmtid="{D5CDD505-2E9C-101B-9397-08002B2CF9AE}" pid="8" name="PublishingExpirationDate">
    <vt:lpwstr/>
  </property>
  <property fmtid="{D5CDD505-2E9C-101B-9397-08002B2CF9AE}" pid="9" name="PublishingStartDate">
    <vt:lpwstr/>
  </property>
  <property fmtid="{D5CDD505-2E9C-101B-9397-08002B2CF9AE}" pid="10" name="Last Reviewed">
    <vt:lpwstr/>
  </property>
  <property fmtid="{D5CDD505-2E9C-101B-9397-08002B2CF9AE}" pid="11" name="Sort #">
    <vt:lpwstr/>
  </property>
  <property fmtid="{D5CDD505-2E9C-101B-9397-08002B2CF9AE}" pid="12" name="KSOProductBuildVer">
    <vt:lpwstr>2052-12.1.0.16729</vt:lpwstr>
  </property>
  <property fmtid="{D5CDD505-2E9C-101B-9397-08002B2CF9AE}" pid="13" name="ICV">
    <vt:lpwstr>869AA419CF794599979F6B27404278B5_12</vt:lpwstr>
  </property>
</Properties>
</file>